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B29303" w14:textId="16E84079" w:rsidR="0079736E" w:rsidRPr="0079736E" w:rsidRDefault="00133C60" w:rsidP="0079736E">
      <w:pPr>
        <w:rPr>
          <w:rFonts w:ascii="Arial" w:hAnsi="Arial"/>
          <w:b/>
          <w:lang w:val="en-US"/>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613E83">
        <w:rPr>
          <w:rFonts w:ascii="Arial" w:hAnsi="Arial"/>
          <w:b/>
          <w:lang w:val="en-US"/>
        </w:rPr>
        <w:t xml:space="preserve">3GPP TSG RAN </w:t>
      </w:r>
      <w:r w:rsidR="002D06C9" w:rsidRPr="00613E83">
        <w:rPr>
          <w:rFonts w:ascii="Arial" w:hAnsi="Arial"/>
          <w:b/>
          <w:lang w:val="en-US"/>
        </w:rPr>
        <w:t xml:space="preserve">WG3 </w:t>
      </w:r>
      <w:r w:rsidR="00F02F65" w:rsidRPr="00613E83">
        <w:rPr>
          <w:rFonts w:ascii="Arial" w:hAnsi="Arial"/>
          <w:b/>
          <w:lang w:val="en-US"/>
        </w:rPr>
        <w:t>Meeting #</w:t>
      </w:r>
      <w:r w:rsidR="006C24EA" w:rsidRPr="00613E83">
        <w:rPr>
          <w:rFonts w:ascii="Arial" w:hAnsi="Arial"/>
          <w:b/>
          <w:lang w:val="en-US"/>
        </w:rPr>
        <w:t>10</w:t>
      </w:r>
      <w:r w:rsidR="002D06C9" w:rsidRPr="00613E83">
        <w:rPr>
          <w:rFonts w:ascii="Arial" w:hAnsi="Arial"/>
          <w:b/>
          <w:lang w:val="en-US"/>
        </w:rPr>
        <w:t>2</w:t>
      </w:r>
      <w:r w:rsidR="006C24EA" w:rsidRPr="00613E83">
        <w:rPr>
          <w:rFonts w:ascii="Arial" w:hAnsi="Arial"/>
          <w:b/>
          <w:lang w:val="en-US"/>
        </w:rPr>
        <w:t xml:space="preserve"> </w:t>
      </w:r>
      <w:r w:rsidR="00D6375C" w:rsidRPr="00613E83">
        <w:rPr>
          <w:rFonts w:ascii="Arial" w:hAnsi="Arial"/>
          <w:b/>
          <w:lang w:val="en-US"/>
        </w:rPr>
        <w:tab/>
      </w:r>
      <w:r w:rsidR="0079736E">
        <w:rPr>
          <w:rFonts w:ascii="Arial" w:hAnsi="Arial"/>
          <w:b/>
          <w:lang w:val="en-US"/>
        </w:rPr>
        <w:tab/>
      </w:r>
      <w:r w:rsidR="0079736E">
        <w:rPr>
          <w:rFonts w:ascii="Arial" w:hAnsi="Arial"/>
          <w:b/>
          <w:lang w:val="en-US"/>
        </w:rPr>
        <w:tab/>
      </w:r>
      <w:r w:rsidR="0079736E">
        <w:rPr>
          <w:rFonts w:ascii="Arial" w:hAnsi="Arial"/>
          <w:b/>
          <w:lang w:val="en-US"/>
        </w:rPr>
        <w:tab/>
      </w:r>
      <w:r w:rsidR="0079736E">
        <w:rPr>
          <w:rFonts w:ascii="Arial" w:hAnsi="Arial"/>
          <w:b/>
          <w:lang w:val="en-US"/>
        </w:rPr>
        <w:tab/>
      </w:r>
      <w:r w:rsidR="0079736E">
        <w:rPr>
          <w:rFonts w:ascii="Arial" w:hAnsi="Arial"/>
          <w:b/>
          <w:lang w:val="en-US"/>
        </w:rPr>
        <w:tab/>
      </w:r>
      <w:r w:rsidR="0079736E">
        <w:rPr>
          <w:rFonts w:ascii="Arial" w:hAnsi="Arial"/>
          <w:b/>
          <w:lang w:val="en-US"/>
        </w:rPr>
        <w:tab/>
      </w:r>
      <w:r w:rsidR="0079736E">
        <w:rPr>
          <w:rFonts w:ascii="Arial" w:hAnsi="Arial"/>
          <w:b/>
          <w:lang w:val="en-US"/>
        </w:rPr>
        <w:tab/>
      </w:r>
      <w:r w:rsidR="0079736E">
        <w:rPr>
          <w:rFonts w:ascii="Arial" w:hAnsi="Arial"/>
          <w:b/>
          <w:lang w:val="en-US"/>
        </w:rPr>
        <w:tab/>
      </w:r>
      <w:r w:rsidR="0079736E">
        <w:rPr>
          <w:rFonts w:ascii="Arial" w:hAnsi="Arial"/>
          <w:b/>
          <w:lang w:val="en-US"/>
        </w:rPr>
        <w:tab/>
      </w:r>
      <w:r w:rsidR="0079736E">
        <w:rPr>
          <w:rFonts w:ascii="Arial" w:hAnsi="Arial"/>
          <w:b/>
          <w:lang w:val="en-US"/>
        </w:rPr>
        <w:tab/>
      </w:r>
      <w:r w:rsidR="0079736E">
        <w:rPr>
          <w:rFonts w:ascii="Arial" w:hAnsi="Arial"/>
          <w:b/>
          <w:lang w:val="en-US"/>
        </w:rPr>
        <w:tab/>
      </w:r>
      <w:r w:rsidR="0079736E">
        <w:rPr>
          <w:rFonts w:ascii="Arial" w:hAnsi="Arial"/>
          <w:b/>
          <w:lang w:val="en-US"/>
        </w:rPr>
        <w:tab/>
      </w:r>
      <w:r w:rsidR="0079736E">
        <w:rPr>
          <w:rFonts w:ascii="Arial" w:hAnsi="Arial"/>
          <w:b/>
          <w:lang w:val="en-US"/>
        </w:rPr>
        <w:tab/>
      </w:r>
      <w:r w:rsidR="0079736E">
        <w:rPr>
          <w:rFonts w:ascii="Arial" w:hAnsi="Arial"/>
          <w:b/>
          <w:lang w:val="en-US"/>
        </w:rPr>
        <w:tab/>
      </w:r>
      <w:r w:rsidR="0079736E">
        <w:rPr>
          <w:rFonts w:ascii="Arial" w:hAnsi="Arial"/>
          <w:b/>
          <w:lang w:val="en-US"/>
        </w:rPr>
        <w:tab/>
      </w:r>
      <w:r w:rsidR="0079736E">
        <w:rPr>
          <w:rFonts w:ascii="Arial" w:hAnsi="Arial"/>
          <w:b/>
          <w:lang w:val="en-US"/>
        </w:rPr>
        <w:tab/>
      </w:r>
      <w:r w:rsidR="0079736E">
        <w:rPr>
          <w:rFonts w:ascii="Arial" w:hAnsi="Arial"/>
          <w:b/>
          <w:lang w:val="en-US"/>
        </w:rPr>
        <w:tab/>
      </w:r>
      <w:r w:rsidR="0079736E" w:rsidRPr="0079736E">
        <w:rPr>
          <w:rFonts w:ascii="Arial" w:hAnsi="Arial"/>
          <w:b/>
          <w:lang w:val="en-US"/>
        </w:rPr>
        <w:t xml:space="preserve">R3-186355 </w:t>
      </w:r>
    </w:p>
    <w:p w14:paraId="66354B83" w14:textId="62DCE633" w:rsidR="00113916" w:rsidRPr="00F97042" w:rsidRDefault="004A66B9" w:rsidP="00113916">
      <w:pPr>
        <w:rPr>
          <w:rFonts w:ascii="Arial" w:hAnsi="Arial"/>
          <w:b/>
          <w:lang w:val="en-AU"/>
        </w:rPr>
      </w:pPr>
      <w:r>
        <w:rPr>
          <w:rFonts w:ascii="Arial" w:hAnsi="Arial"/>
          <w:b/>
          <w:lang w:val="en-AU"/>
        </w:rPr>
        <w:t>Spokane</w:t>
      </w:r>
      <w:r w:rsidR="00656073">
        <w:rPr>
          <w:rFonts w:ascii="Arial" w:hAnsi="Arial"/>
          <w:b/>
          <w:lang w:val="en-AU"/>
        </w:rPr>
        <w:t>/</w:t>
      </w:r>
      <w:r>
        <w:rPr>
          <w:rFonts w:ascii="Arial" w:hAnsi="Arial"/>
          <w:b/>
          <w:lang w:val="en-AU"/>
        </w:rPr>
        <w:t>USA</w:t>
      </w:r>
      <w:r w:rsidR="00C434DD">
        <w:rPr>
          <w:rFonts w:ascii="Arial" w:hAnsi="Arial"/>
          <w:b/>
          <w:lang w:val="en-AU"/>
        </w:rPr>
        <w:t>,</w:t>
      </w:r>
      <w:r w:rsidR="00F02F65" w:rsidRPr="00F02F65">
        <w:rPr>
          <w:rFonts w:ascii="Arial" w:hAnsi="Arial"/>
          <w:b/>
          <w:lang w:val="en-AU"/>
        </w:rPr>
        <w:t xml:space="preserve"> </w:t>
      </w:r>
      <w:r w:rsidR="00656073">
        <w:rPr>
          <w:rFonts w:ascii="Arial" w:hAnsi="Arial"/>
          <w:b/>
          <w:lang w:val="en-AU"/>
        </w:rPr>
        <w:t>12</w:t>
      </w:r>
      <w:r>
        <w:rPr>
          <w:rFonts w:ascii="Arial" w:hAnsi="Arial"/>
          <w:b/>
          <w:lang w:val="en-AU"/>
        </w:rPr>
        <w:t>-16</w:t>
      </w:r>
      <w:r w:rsidR="00237D1B">
        <w:rPr>
          <w:rFonts w:ascii="Arial" w:hAnsi="Arial"/>
          <w:b/>
          <w:lang w:val="en-AU"/>
        </w:rPr>
        <w:t xml:space="preserve"> </w:t>
      </w:r>
      <w:r>
        <w:rPr>
          <w:rFonts w:ascii="Arial" w:hAnsi="Arial"/>
          <w:b/>
          <w:lang w:val="en-AU"/>
        </w:rPr>
        <w:t>November</w:t>
      </w:r>
      <w:r w:rsidRPr="00F365C0">
        <w:rPr>
          <w:rFonts w:ascii="Arial" w:hAnsi="Arial"/>
          <w:b/>
          <w:lang w:val="en-AU"/>
        </w:rPr>
        <w:t xml:space="preserve"> </w:t>
      </w:r>
      <w:r w:rsidR="00E820A6" w:rsidRPr="00D976C8">
        <w:rPr>
          <w:rFonts w:ascii="Arial" w:hAnsi="Arial"/>
          <w:b/>
          <w:lang w:val="en-AU"/>
        </w:rPr>
        <w:t>201</w:t>
      </w:r>
      <w:r w:rsidR="00E820A6">
        <w:rPr>
          <w:rFonts w:ascii="Arial" w:hAnsi="Arial"/>
          <w:b/>
          <w:lang w:val="en-AU"/>
        </w:rPr>
        <w:t>8</w:t>
      </w:r>
    </w:p>
    <w:p w14:paraId="68A4C576" w14:textId="2C15C1A5" w:rsidR="001054BC" w:rsidRPr="00613E83" w:rsidRDefault="001054BC" w:rsidP="001054BC">
      <w:pPr>
        <w:tabs>
          <w:tab w:val="left" w:pos="1800"/>
        </w:tabs>
        <w:spacing w:after="60"/>
        <w:ind w:left="1800" w:hanging="1800"/>
        <w:rPr>
          <w:b/>
          <w:sz w:val="24"/>
          <w:lang w:val="en-US"/>
        </w:rPr>
      </w:pPr>
      <w:r w:rsidRPr="00613E83">
        <w:rPr>
          <w:b/>
          <w:color w:val="000000"/>
          <w:sz w:val="24"/>
          <w:lang w:val="en-US"/>
        </w:rPr>
        <w:t>Title:</w:t>
      </w:r>
      <w:r w:rsidRPr="00613E83">
        <w:rPr>
          <w:b/>
          <w:color w:val="000000"/>
          <w:sz w:val="24"/>
          <w:lang w:val="en-US"/>
        </w:rPr>
        <w:tab/>
      </w:r>
      <w:r w:rsidR="000B38F6" w:rsidRPr="00613E83">
        <w:rPr>
          <w:b/>
          <w:color w:val="000000"/>
          <w:sz w:val="24"/>
          <w:lang w:val="en-US"/>
        </w:rPr>
        <w:t xml:space="preserve">NTN </w:t>
      </w:r>
      <w:r w:rsidR="00567450" w:rsidRPr="00613E83">
        <w:rPr>
          <w:b/>
          <w:color w:val="000000"/>
          <w:sz w:val="24"/>
          <w:lang w:val="en-US"/>
        </w:rPr>
        <w:t>architecture</w:t>
      </w:r>
      <w:r w:rsidR="008B0471" w:rsidRPr="00613E83">
        <w:rPr>
          <w:b/>
          <w:color w:val="000000"/>
          <w:sz w:val="24"/>
          <w:lang w:val="en-US"/>
        </w:rPr>
        <w:t xml:space="preserve"> </w:t>
      </w:r>
      <w:r w:rsidR="00034CBA" w:rsidRPr="00613E83">
        <w:rPr>
          <w:b/>
          <w:color w:val="000000"/>
          <w:sz w:val="24"/>
          <w:lang w:val="en-US"/>
        </w:rPr>
        <w:t>with transparent satellite</w:t>
      </w:r>
    </w:p>
    <w:p w14:paraId="143838CE" w14:textId="1E49B66F" w:rsidR="001054BC" w:rsidRPr="00613E83" w:rsidRDefault="001054BC" w:rsidP="001054BC">
      <w:pPr>
        <w:tabs>
          <w:tab w:val="left" w:pos="1800"/>
        </w:tabs>
        <w:spacing w:after="60"/>
        <w:rPr>
          <w:b/>
          <w:sz w:val="24"/>
          <w:lang w:val="en-US"/>
        </w:rPr>
      </w:pPr>
      <w:r w:rsidRPr="00613E83">
        <w:rPr>
          <w:b/>
          <w:sz w:val="24"/>
          <w:lang w:val="en-US"/>
        </w:rPr>
        <w:t xml:space="preserve">Source: </w:t>
      </w:r>
      <w:r w:rsidRPr="00613E83">
        <w:rPr>
          <w:b/>
          <w:sz w:val="24"/>
          <w:lang w:val="en-US"/>
        </w:rPr>
        <w:tab/>
        <w:t>Thales</w:t>
      </w:r>
      <w:r w:rsidR="00D507D3" w:rsidRPr="00613E83">
        <w:rPr>
          <w:b/>
          <w:sz w:val="24"/>
          <w:lang w:val="en-US"/>
        </w:rPr>
        <w:t xml:space="preserve"> </w:t>
      </w:r>
    </w:p>
    <w:p w14:paraId="4BE7F0C1" w14:textId="6234DA0B" w:rsidR="001054BC" w:rsidRPr="00613E83" w:rsidRDefault="001054BC" w:rsidP="001054BC">
      <w:pPr>
        <w:tabs>
          <w:tab w:val="left" w:pos="1800"/>
        </w:tabs>
        <w:spacing w:after="60"/>
        <w:rPr>
          <w:b/>
          <w:sz w:val="24"/>
          <w:lang w:val="en-US"/>
        </w:rPr>
      </w:pPr>
      <w:r w:rsidRPr="00613E83">
        <w:rPr>
          <w:b/>
          <w:sz w:val="24"/>
          <w:lang w:val="en-US"/>
        </w:rPr>
        <w:t>Type:</w:t>
      </w:r>
      <w:r w:rsidRPr="00613E83">
        <w:rPr>
          <w:b/>
          <w:sz w:val="24"/>
          <w:lang w:val="en-US"/>
        </w:rPr>
        <w:tab/>
      </w:r>
      <w:r w:rsidR="0079736E">
        <w:rPr>
          <w:b/>
          <w:sz w:val="24"/>
          <w:lang w:val="en-US"/>
        </w:rPr>
        <w:t>pCR</w:t>
      </w:r>
    </w:p>
    <w:p w14:paraId="1C0C059D" w14:textId="57FB549A" w:rsidR="001054BC" w:rsidRPr="00613E83" w:rsidRDefault="001054BC" w:rsidP="001054BC">
      <w:pPr>
        <w:tabs>
          <w:tab w:val="left" w:pos="1800"/>
        </w:tabs>
        <w:spacing w:after="60"/>
        <w:rPr>
          <w:b/>
          <w:sz w:val="24"/>
          <w:lang w:val="en-US"/>
        </w:rPr>
      </w:pPr>
      <w:r w:rsidRPr="00613E83">
        <w:rPr>
          <w:b/>
          <w:sz w:val="24"/>
          <w:lang w:val="en-US"/>
        </w:rPr>
        <w:t>Document for:</w:t>
      </w:r>
      <w:r w:rsidRPr="00613E83">
        <w:rPr>
          <w:b/>
          <w:sz w:val="24"/>
          <w:lang w:val="en-US"/>
        </w:rPr>
        <w:tab/>
      </w:r>
      <w:r w:rsidR="0079736E">
        <w:rPr>
          <w:b/>
          <w:sz w:val="24"/>
          <w:lang w:val="en-US"/>
        </w:rPr>
        <w:t>Agreement</w:t>
      </w:r>
      <w:r w:rsidR="0079736E" w:rsidRPr="00613E83">
        <w:rPr>
          <w:b/>
          <w:sz w:val="24"/>
          <w:lang w:val="en-US"/>
        </w:rPr>
        <w:t xml:space="preserve"> </w:t>
      </w:r>
    </w:p>
    <w:p w14:paraId="2075DF83" w14:textId="5FE98603" w:rsidR="00F15DF8" w:rsidRPr="00613E83" w:rsidRDefault="001054BC" w:rsidP="00501040">
      <w:pPr>
        <w:tabs>
          <w:tab w:val="left" w:pos="1800"/>
        </w:tabs>
        <w:spacing w:after="60"/>
        <w:rPr>
          <w:rFonts w:ascii="Arial" w:eastAsia="Batang" w:hAnsi="Arial" w:cs="Arial"/>
          <w:b/>
          <w:lang w:val="en-US" w:eastAsia="zh-CN"/>
        </w:rPr>
      </w:pPr>
      <w:r w:rsidRPr="00613E83">
        <w:rPr>
          <w:b/>
          <w:sz w:val="24"/>
          <w:lang w:val="en-US"/>
        </w:rPr>
        <w:t>Agenda Item:</w:t>
      </w:r>
      <w:r w:rsidRPr="00613E83">
        <w:rPr>
          <w:b/>
          <w:sz w:val="24"/>
          <w:lang w:val="en-US"/>
        </w:rPr>
        <w:tab/>
      </w:r>
      <w:r w:rsidR="0079736E">
        <w:rPr>
          <w:b/>
          <w:sz w:val="24"/>
          <w:lang w:val="en-US"/>
        </w:rPr>
        <w:t>20.2</w:t>
      </w:r>
      <w:r w:rsidR="00501040" w:rsidRPr="00613E83">
        <w:rPr>
          <w:rFonts w:ascii="Arial" w:eastAsia="Batang" w:hAnsi="Arial" w:cs="Arial"/>
          <w:b/>
          <w:lang w:val="en-US" w:eastAsia="zh-CN"/>
        </w:rPr>
        <w:t xml:space="preserve"> </w:t>
      </w:r>
    </w:p>
    <w:p w14:paraId="151F6659" w14:textId="0596C6F8" w:rsidR="00302253" w:rsidRPr="00613E83" w:rsidRDefault="00F15DF8" w:rsidP="00501040">
      <w:pPr>
        <w:tabs>
          <w:tab w:val="left" w:pos="1800"/>
        </w:tabs>
        <w:spacing w:after="60"/>
        <w:rPr>
          <w:rFonts w:eastAsia="MS Mincho"/>
          <w:b/>
          <w:sz w:val="24"/>
          <w:lang w:val="en-US"/>
        </w:rPr>
      </w:pPr>
      <w:r w:rsidRPr="00613E83">
        <w:rPr>
          <w:rFonts w:ascii="Arial" w:eastAsia="Batang" w:hAnsi="Arial" w:cs="Arial"/>
          <w:b/>
          <w:lang w:val="en-US" w:eastAsia="zh-CN"/>
        </w:rPr>
        <w:t xml:space="preserve">Study Item: </w:t>
      </w:r>
      <w:r w:rsidRPr="00613E83">
        <w:rPr>
          <w:rFonts w:ascii="Arial" w:eastAsia="Batang" w:hAnsi="Arial" w:cs="Arial"/>
          <w:b/>
          <w:lang w:val="en-US" w:eastAsia="zh-CN"/>
        </w:rPr>
        <w:tab/>
        <w:t xml:space="preserve">FS_NR_NTN_solutions: </w:t>
      </w:r>
      <w:r w:rsidR="00701DE5" w:rsidRPr="00613E83">
        <w:rPr>
          <w:rFonts w:ascii="Arial" w:eastAsia="Batang" w:hAnsi="Arial" w:cs="Arial"/>
          <w:b/>
          <w:lang w:val="en-US" w:eastAsia="zh-CN"/>
        </w:rPr>
        <w:t>Study on solutions for NR to support non-terrestrial networks (NTN)</w:t>
      </w:r>
    </w:p>
    <w:p w14:paraId="6B214397" w14:textId="77777777" w:rsidR="00302253" w:rsidRPr="00613E83" w:rsidRDefault="00302253" w:rsidP="001054BC">
      <w:pPr>
        <w:tabs>
          <w:tab w:val="left" w:pos="1800"/>
        </w:tabs>
        <w:spacing w:after="60"/>
        <w:rPr>
          <w:rFonts w:eastAsia="MS Mincho"/>
          <w:b/>
          <w:sz w:val="24"/>
          <w:lang w:val="en-US"/>
        </w:rPr>
      </w:pPr>
    </w:p>
    <w:p w14:paraId="035E4F58" w14:textId="3CC48B95" w:rsidR="00DD4E7D" w:rsidRPr="008B4565" w:rsidRDefault="003801FA" w:rsidP="008B4565">
      <w:pPr>
        <w:pStyle w:val="Titre1"/>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bookmarkStart w:id="11" w:name="OLE_LINK1"/>
      <w:bookmarkStart w:id="12" w:name="OLE_LINK2"/>
      <w:bookmarkEnd w:id="0"/>
      <w:bookmarkEnd w:id="1"/>
      <w:bookmarkEnd w:id="2"/>
      <w:bookmarkEnd w:id="3"/>
      <w:bookmarkEnd w:id="4"/>
      <w:bookmarkEnd w:id="5"/>
      <w:bookmarkEnd w:id="6"/>
      <w:bookmarkEnd w:id="7"/>
      <w:bookmarkEnd w:id="8"/>
      <w:bookmarkEnd w:id="9"/>
      <w:r w:rsidRPr="008B4565">
        <w:rPr>
          <w:rFonts w:eastAsia="MS Mincho" w:cs="Arial"/>
          <w:b w:val="0"/>
          <w:sz w:val="36"/>
          <w:lang w:eastAsia="ja-JP"/>
        </w:rPr>
        <w:lastRenderedPageBreak/>
        <w:t>Introduction</w:t>
      </w:r>
    </w:p>
    <w:bookmarkEnd w:id="10"/>
    <w:bookmarkEnd w:id="11"/>
    <w:bookmarkEnd w:id="12"/>
    <w:p w14:paraId="5BB405E5" w14:textId="25911FA6" w:rsidR="0044488C" w:rsidRPr="00613E83" w:rsidRDefault="00997981" w:rsidP="00706C0E">
      <w:pPr>
        <w:spacing w:after="0"/>
        <w:rPr>
          <w:sz w:val="24"/>
          <w:szCs w:val="24"/>
          <w:lang w:val="en-US"/>
        </w:rPr>
      </w:pPr>
      <w:r w:rsidRPr="00613E83">
        <w:rPr>
          <w:sz w:val="24"/>
          <w:szCs w:val="24"/>
          <w:lang w:val="en-US"/>
        </w:rPr>
        <w:t xml:space="preserve">This document </w:t>
      </w:r>
      <w:r w:rsidR="004C0D90" w:rsidRPr="00613E83">
        <w:rPr>
          <w:sz w:val="24"/>
          <w:szCs w:val="24"/>
          <w:lang w:val="en-US"/>
        </w:rPr>
        <w:t xml:space="preserve">aims at </w:t>
      </w:r>
      <w:r w:rsidR="00567450" w:rsidRPr="00613E83">
        <w:rPr>
          <w:sz w:val="24"/>
          <w:szCs w:val="24"/>
          <w:lang w:val="en-US"/>
        </w:rPr>
        <w:t xml:space="preserve">correcting </w:t>
      </w:r>
      <w:r w:rsidR="006930CA" w:rsidRPr="00613E83">
        <w:rPr>
          <w:sz w:val="24"/>
          <w:szCs w:val="24"/>
          <w:lang w:val="en-US"/>
        </w:rPr>
        <w:t xml:space="preserve">the </w:t>
      </w:r>
      <w:r w:rsidR="002766C3">
        <w:rPr>
          <w:sz w:val="24"/>
          <w:szCs w:val="24"/>
          <w:lang w:val="en-US"/>
        </w:rPr>
        <w:t xml:space="preserve">clause 5.1 </w:t>
      </w:r>
      <w:r w:rsidR="00255840" w:rsidRPr="00255840">
        <w:rPr>
          <w:sz w:val="24"/>
          <w:szCs w:val="24"/>
          <w:lang w:val="en-US"/>
        </w:rPr>
        <w:t>Transparent satellite based NG-RAN architecture</w:t>
      </w:r>
      <w:r w:rsidRPr="00613E83">
        <w:rPr>
          <w:sz w:val="24"/>
          <w:szCs w:val="24"/>
          <w:lang w:val="en-US"/>
        </w:rPr>
        <w:t>.</w:t>
      </w:r>
    </w:p>
    <w:p w14:paraId="1A192436" w14:textId="77777777" w:rsidR="008E1CEB" w:rsidRDefault="008E1CEB" w:rsidP="00706C0E">
      <w:pPr>
        <w:spacing w:after="0"/>
        <w:rPr>
          <w:rFonts w:eastAsia="SimSun"/>
          <w:lang w:val="en-US"/>
        </w:rPr>
      </w:pPr>
    </w:p>
    <w:p w14:paraId="3D9A8182" w14:textId="77777777" w:rsidR="002766C3" w:rsidRDefault="002766C3" w:rsidP="00706C0E">
      <w:pPr>
        <w:spacing w:after="0"/>
        <w:rPr>
          <w:rFonts w:eastAsia="SimSun"/>
          <w:lang w:val="en-US"/>
        </w:rPr>
      </w:pPr>
    </w:p>
    <w:p w14:paraId="72EF9136" w14:textId="74B58A2A" w:rsidR="002766C3" w:rsidRPr="008B4565" w:rsidRDefault="002766C3" w:rsidP="002766C3">
      <w:pPr>
        <w:pStyle w:val="Titre1"/>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r>
        <w:rPr>
          <w:rFonts w:eastAsia="MS Mincho" w:cs="Arial"/>
          <w:b w:val="0"/>
          <w:sz w:val="36"/>
          <w:lang w:eastAsia="ja-JP"/>
        </w:rPr>
        <w:lastRenderedPageBreak/>
        <w:t>Discuss</w:t>
      </w:r>
      <w:r w:rsidRPr="008B4565">
        <w:rPr>
          <w:rFonts w:eastAsia="MS Mincho" w:cs="Arial"/>
          <w:b w:val="0"/>
          <w:sz w:val="36"/>
          <w:lang w:eastAsia="ja-JP"/>
        </w:rPr>
        <w:t>ion</w:t>
      </w:r>
    </w:p>
    <w:p w14:paraId="3C93F937" w14:textId="131639DA" w:rsidR="002766C3" w:rsidRPr="002766C3" w:rsidRDefault="002766C3" w:rsidP="002766C3">
      <w:pPr>
        <w:spacing w:after="0"/>
        <w:rPr>
          <w:sz w:val="24"/>
          <w:szCs w:val="24"/>
          <w:lang w:val="en-US"/>
        </w:rPr>
      </w:pPr>
      <w:r w:rsidRPr="002766C3">
        <w:rPr>
          <w:sz w:val="24"/>
          <w:szCs w:val="24"/>
          <w:lang w:val="en-US"/>
        </w:rPr>
        <w:t xml:space="preserve">During the RAN3 meeting in Chengdu, it was identified that the </w:t>
      </w:r>
      <w:r w:rsidRPr="002766C3">
        <w:rPr>
          <w:sz w:val="24"/>
          <w:szCs w:val="24"/>
          <w:lang w:val="en-US"/>
        </w:rPr>
        <w:t xml:space="preserve">Figure 5.2-2: Transparent-satellite based NG-RAN with mapping to </w:t>
      </w:r>
      <w:proofErr w:type="spellStart"/>
      <w:r w:rsidRPr="002766C3">
        <w:rPr>
          <w:sz w:val="24"/>
          <w:szCs w:val="24"/>
          <w:lang w:val="en-US"/>
        </w:rPr>
        <w:t>QoS</w:t>
      </w:r>
      <w:proofErr w:type="spellEnd"/>
      <w:r w:rsidRPr="002766C3">
        <w:rPr>
          <w:sz w:val="24"/>
          <w:szCs w:val="24"/>
          <w:lang w:val="en-US"/>
        </w:rPr>
        <w:t xml:space="preserve"> flows</w:t>
      </w:r>
    </w:p>
    <w:p w14:paraId="6B673F2D" w14:textId="1DB8686F" w:rsidR="002766C3" w:rsidRPr="002766C3" w:rsidRDefault="002766C3" w:rsidP="002766C3">
      <w:pPr>
        <w:spacing w:after="0"/>
        <w:rPr>
          <w:sz w:val="24"/>
          <w:szCs w:val="24"/>
          <w:lang w:val="en-US"/>
        </w:rPr>
      </w:pPr>
      <w:r w:rsidRPr="002766C3">
        <w:rPr>
          <w:sz w:val="24"/>
          <w:szCs w:val="24"/>
          <w:lang w:val="en-US"/>
        </w:rPr>
        <w:t>Should be revised to take into account the figure 12.1 in 38.300 (the QoS flows should be inside the PDU session, between a UE and the UPF).</w:t>
      </w:r>
    </w:p>
    <w:p w14:paraId="6BA2CC29" w14:textId="77777777" w:rsidR="002766C3" w:rsidRDefault="002766C3" w:rsidP="00706C0E">
      <w:pPr>
        <w:spacing w:after="0"/>
        <w:rPr>
          <w:sz w:val="24"/>
          <w:szCs w:val="24"/>
          <w:lang w:val="en-US"/>
        </w:rPr>
      </w:pPr>
    </w:p>
    <w:p w14:paraId="579A950C" w14:textId="5B4D4CF0" w:rsidR="002766C3" w:rsidRPr="00093E3B" w:rsidRDefault="002766C3" w:rsidP="00706C0E">
      <w:pPr>
        <w:spacing w:after="0"/>
        <w:rPr>
          <w:b/>
          <w:sz w:val="24"/>
          <w:szCs w:val="24"/>
          <w:lang w:val="en-US"/>
        </w:rPr>
      </w:pPr>
      <w:r w:rsidRPr="00093E3B">
        <w:rPr>
          <w:b/>
          <w:sz w:val="24"/>
          <w:szCs w:val="24"/>
          <w:lang w:val="en-US"/>
        </w:rPr>
        <w:t xml:space="preserve">Proposal 1: To revise </w:t>
      </w:r>
      <w:r w:rsidRPr="00093E3B">
        <w:rPr>
          <w:b/>
          <w:sz w:val="24"/>
          <w:szCs w:val="24"/>
          <w:lang w:val="en-US"/>
        </w:rPr>
        <w:t>Figure 5.2-2</w:t>
      </w:r>
      <w:r w:rsidRPr="00093E3B">
        <w:rPr>
          <w:b/>
          <w:sz w:val="24"/>
          <w:szCs w:val="24"/>
          <w:lang w:val="en-US"/>
        </w:rPr>
        <w:t xml:space="preserve"> taking into account the figure 12.1 of 38.300</w:t>
      </w:r>
    </w:p>
    <w:p w14:paraId="2D9588FD" w14:textId="2BCCA866" w:rsidR="002766C3" w:rsidRPr="008B4565" w:rsidRDefault="002766C3" w:rsidP="002766C3">
      <w:pPr>
        <w:pStyle w:val="Titre1"/>
        <w:numPr>
          <w:ilvl w:val="0"/>
          <w:numId w:val="9"/>
        </w:numPr>
        <w:pBdr>
          <w:top w:val="single" w:sz="12" w:space="3" w:color="auto"/>
        </w:pBdr>
        <w:tabs>
          <w:tab w:val="num" w:pos="432"/>
        </w:tabs>
        <w:spacing w:before="360" w:after="180"/>
        <w:ind w:left="431" w:hanging="431"/>
        <w:rPr>
          <w:rFonts w:eastAsia="MS Mincho" w:cs="Arial"/>
          <w:b w:val="0"/>
          <w:iCs w:val="0"/>
          <w:sz w:val="36"/>
          <w:lang w:eastAsia="ja-JP"/>
        </w:rPr>
      </w:pPr>
      <w:r>
        <w:rPr>
          <w:rFonts w:eastAsia="MS Mincho" w:cs="Arial"/>
          <w:b w:val="0"/>
          <w:sz w:val="36"/>
          <w:lang w:eastAsia="ja-JP"/>
        </w:rPr>
        <w:lastRenderedPageBreak/>
        <w:t>Conclus</w:t>
      </w:r>
      <w:r w:rsidRPr="008B4565">
        <w:rPr>
          <w:rFonts w:eastAsia="MS Mincho" w:cs="Arial"/>
          <w:b w:val="0"/>
          <w:sz w:val="36"/>
          <w:lang w:eastAsia="ja-JP"/>
        </w:rPr>
        <w:t>ion</w:t>
      </w:r>
    </w:p>
    <w:p w14:paraId="5F7F315C" w14:textId="77777777" w:rsidR="002766C3" w:rsidRPr="00093E3B" w:rsidRDefault="002766C3" w:rsidP="00706C0E">
      <w:pPr>
        <w:spacing w:after="0"/>
        <w:rPr>
          <w:sz w:val="24"/>
          <w:szCs w:val="24"/>
          <w:lang w:val="en-US"/>
        </w:rPr>
      </w:pPr>
    </w:p>
    <w:p w14:paraId="01C1CFB6" w14:textId="242E1329" w:rsidR="00A26267" w:rsidRPr="00093E3B" w:rsidRDefault="002766C3" w:rsidP="00B34007">
      <w:pPr>
        <w:spacing w:after="0"/>
        <w:rPr>
          <w:b/>
          <w:sz w:val="24"/>
          <w:szCs w:val="24"/>
          <w:lang w:val="en-US"/>
        </w:rPr>
      </w:pPr>
      <w:r w:rsidRPr="00093E3B">
        <w:rPr>
          <w:b/>
          <w:sz w:val="24"/>
          <w:szCs w:val="24"/>
          <w:lang w:val="en-US"/>
        </w:rPr>
        <w:t>Proposal 1: To revise Figure 5.2-2 taking into account the figure 12.1 of 38.300 (see TP below)</w:t>
      </w:r>
    </w:p>
    <w:p w14:paraId="2A65F328" w14:textId="77777777" w:rsidR="002766C3" w:rsidRPr="00093E3B" w:rsidRDefault="002766C3" w:rsidP="00B34007">
      <w:pPr>
        <w:spacing w:after="0"/>
        <w:rPr>
          <w:sz w:val="24"/>
          <w:szCs w:val="24"/>
          <w:lang w:val="en-US"/>
        </w:rPr>
      </w:pPr>
    </w:p>
    <w:p w14:paraId="5BFCC3AE" w14:textId="77777777" w:rsidR="008B4565" w:rsidRDefault="008B4565" w:rsidP="00B34007">
      <w:pPr>
        <w:spacing w:after="0"/>
        <w:rPr>
          <w:rFonts w:eastAsia="SimSun"/>
          <w:b/>
        </w:rPr>
      </w:pPr>
    </w:p>
    <w:p w14:paraId="2723AA29" w14:textId="2724C47D" w:rsidR="008B4565" w:rsidRDefault="008B4565" w:rsidP="00D84CA7">
      <w:pPr>
        <w:pStyle w:val="Titre1"/>
        <w:pageBreakBefore w:val="0"/>
        <w:numPr>
          <w:ilvl w:val="0"/>
          <w:numId w:val="9"/>
        </w:numPr>
        <w:pBdr>
          <w:top w:val="single" w:sz="12" w:space="3" w:color="auto"/>
        </w:pBdr>
        <w:spacing w:before="360" w:after="180"/>
        <w:ind w:left="357" w:hanging="357"/>
        <w:rPr>
          <w:rFonts w:eastAsia="MS Mincho" w:cs="Arial"/>
          <w:b w:val="0"/>
          <w:iCs w:val="0"/>
          <w:sz w:val="36"/>
          <w:lang w:eastAsia="ja-JP"/>
        </w:rPr>
      </w:pPr>
      <w:r w:rsidRPr="008B4565">
        <w:rPr>
          <w:rFonts w:eastAsia="MS Mincho" w:cs="Arial"/>
          <w:b w:val="0"/>
          <w:sz w:val="36"/>
          <w:lang w:eastAsia="ja-JP"/>
        </w:rPr>
        <w:t>Text Proposal for TR 38.821</w:t>
      </w:r>
      <w:r>
        <w:rPr>
          <w:rFonts w:eastAsia="MS Mincho" w:cs="Arial"/>
          <w:b w:val="0"/>
          <w:sz w:val="36"/>
          <w:lang w:eastAsia="ja-JP"/>
        </w:rPr>
        <w:t xml:space="preserve"> v0.2.0</w:t>
      </w:r>
    </w:p>
    <w:p w14:paraId="1E548120" w14:textId="77777777" w:rsidR="0098066C" w:rsidRPr="0098066C" w:rsidRDefault="0098066C" w:rsidP="0098066C">
      <w:pPr>
        <w:rPr>
          <w:lang w:val="en-US" w:eastAsia="ja-JP"/>
        </w:rPr>
      </w:pPr>
    </w:p>
    <w:p w14:paraId="1E43B1FA" w14:textId="77777777" w:rsidR="008B4565" w:rsidRPr="00613E83" w:rsidRDefault="008B4565" w:rsidP="008B4565">
      <w:pPr>
        <w:rPr>
          <w:b/>
          <w:highlight w:val="yellow"/>
          <w:lang w:val="en-US"/>
        </w:rPr>
      </w:pPr>
      <w:r w:rsidRPr="00613E83">
        <w:rPr>
          <w:b/>
          <w:highlight w:val="yellow"/>
          <w:lang w:val="en-US"/>
        </w:rPr>
        <w:t>START OF CHANGES</w:t>
      </w:r>
    </w:p>
    <w:p w14:paraId="5B535654" w14:textId="77777777" w:rsidR="008B4565" w:rsidRPr="00613E83" w:rsidRDefault="008B4565" w:rsidP="00B34007">
      <w:pPr>
        <w:spacing w:after="0"/>
        <w:rPr>
          <w:rFonts w:eastAsia="SimSun"/>
          <w:b/>
          <w:lang w:val="en-US"/>
        </w:rPr>
      </w:pPr>
    </w:p>
    <w:p w14:paraId="4AF7519F" w14:textId="77777777" w:rsidR="00034CBA" w:rsidRPr="00034CBA" w:rsidRDefault="00034CBA" w:rsidP="00E641F2">
      <w:pPr>
        <w:pStyle w:val="Titre1"/>
        <w:keepLines/>
        <w:numPr>
          <w:ilvl w:val="0"/>
          <w:numId w:val="0"/>
        </w:numPr>
        <w:pBdr>
          <w:top w:val="single" w:sz="12" w:space="3" w:color="auto"/>
        </w:pBdr>
        <w:spacing w:after="180"/>
        <w:ind w:left="432" w:hanging="432"/>
        <w:rPr>
          <w:b w:val="0"/>
          <w:bCs w:val="0"/>
          <w:iCs w:val="0"/>
          <w:sz w:val="36"/>
        </w:rPr>
      </w:pPr>
      <w:bookmarkStart w:id="13" w:name="_Toc527965826"/>
      <w:r w:rsidRPr="00034CBA">
        <w:rPr>
          <w:b w:val="0"/>
          <w:sz w:val="36"/>
        </w:rPr>
        <w:lastRenderedPageBreak/>
        <w:t>5</w:t>
      </w:r>
      <w:r w:rsidRPr="00034CBA">
        <w:rPr>
          <w:b w:val="0"/>
          <w:sz w:val="36"/>
        </w:rPr>
        <w:tab/>
        <w:t>NTN-based NG-RAN Architectures</w:t>
      </w:r>
      <w:bookmarkEnd w:id="13"/>
      <w:r w:rsidRPr="00034CBA">
        <w:rPr>
          <w:b w:val="0"/>
          <w:sz w:val="36"/>
        </w:rPr>
        <w:t xml:space="preserve"> </w:t>
      </w:r>
    </w:p>
    <w:p w14:paraId="0D030ED7" w14:textId="77777777" w:rsidR="00034CBA" w:rsidRPr="00613E83" w:rsidRDefault="00034CBA" w:rsidP="00034CBA">
      <w:pPr>
        <w:pStyle w:val="EditorsNote"/>
        <w:rPr>
          <w:lang w:val="en-US"/>
        </w:rPr>
      </w:pPr>
      <w:r w:rsidRPr="00613E83">
        <w:rPr>
          <w:lang w:val="en-US"/>
        </w:rPr>
        <w:t>Editor’s note: includes the description of NG-RAN reference architectures supporting the NTN scenarios defined in Clause 4 of this document: Transparent-satellite based NG-RAN architecture, Regenerative-satellite based NG-RAN architecture with gNB on board, Regenerative-satellite based NG-RAN architecture with gNB-DU on board.</w:t>
      </w:r>
    </w:p>
    <w:p w14:paraId="495D0BEC" w14:textId="77777777" w:rsidR="00034CBA" w:rsidRPr="00613E83" w:rsidRDefault="00034CBA" w:rsidP="00034CBA">
      <w:pPr>
        <w:keepLines/>
        <w:ind w:left="1135" w:hanging="851"/>
        <w:rPr>
          <w:color w:val="FF0000"/>
          <w:lang w:val="en-US"/>
        </w:rPr>
      </w:pPr>
      <w:r w:rsidRPr="00613E83">
        <w:rPr>
          <w:color w:val="FF0000"/>
          <w:lang w:val="en-US"/>
        </w:rPr>
        <w:t>Editor’s note: The study should minimize the need to define new interfaces and protocols in the NG-RAN.</w:t>
      </w:r>
    </w:p>
    <w:p w14:paraId="119F30F5" w14:textId="77777777" w:rsidR="00034CBA" w:rsidRPr="00613E83" w:rsidRDefault="00034CBA" w:rsidP="00034CBA">
      <w:pPr>
        <w:pStyle w:val="EditorsNote"/>
        <w:rPr>
          <w:lang w:val="en-US"/>
        </w:rPr>
      </w:pPr>
    </w:p>
    <w:p w14:paraId="2325E0C7" w14:textId="77777777" w:rsidR="00034CBA" w:rsidRPr="00034CBA" w:rsidRDefault="00034CBA" w:rsidP="00E641F2">
      <w:pPr>
        <w:pStyle w:val="Titre2"/>
        <w:numPr>
          <w:ilvl w:val="0"/>
          <w:numId w:val="0"/>
        </w:numPr>
        <w:spacing w:before="180" w:after="180"/>
        <w:ind w:left="576" w:hanging="576"/>
        <w:rPr>
          <w:b w:val="0"/>
          <w:bCs w:val="0"/>
          <w:i w:val="0"/>
          <w:iCs w:val="0"/>
          <w:sz w:val="32"/>
        </w:rPr>
      </w:pPr>
      <w:bookmarkStart w:id="14" w:name="_Toc527965827"/>
      <w:r w:rsidRPr="00034CBA">
        <w:rPr>
          <w:b w:val="0"/>
          <w:sz w:val="32"/>
        </w:rPr>
        <w:t>5.1</w:t>
      </w:r>
      <w:r w:rsidRPr="00034CBA">
        <w:rPr>
          <w:b w:val="0"/>
          <w:sz w:val="32"/>
        </w:rPr>
        <w:tab/>
        <w:t>Transparent satellite based NG-RAN architecture (</w:t>
      </w:r>
      <w:r w:rsidRPr="00B60307">
        <w:rPr>
          <w:b w:val="0"/>
          <w:sz w:val="32"/>
        </w:rPr>
        <w:t>FFS</w:t>
      </w:r>
      <w:r w:rsidRPr="00034CBA">
        <w:rPr>
          <w:b w:val="0"/>
          <w:sz w:val="32"/>
        </w:rPr>
        <w:t>)</w:t>
      </w:r>
      <w:bookmarkEnd w:id="14"/>
    </w:p>
    <w:p w14:paraId="7F2CE77D" w14:textId="77777777" w:rsidR="00034CBA" w:rsidRDefault="00034CBA" w:rsidP="00034CBA">
      <w:pPr>
        <w:rPr>
          <w:lang w:val="en-US"/>
        </w:rPr>
      </w:pPr>
    </w:p>
    <w:p w14:paraId="78B9A543" w14:textId="77777777" w:rsidR="00034CBA" w:rsidRPr="00613E83" w:rsidRDefault="00034CBA" w:rsidP="00034CBA">
      <w:pPr>
        <w:keepNext/>
        <w:keepLines/>
        <w:spacing w:before="120" w:after="180"/>
        <w:ind w:left="1134" w:hanging="1134"/>
        <w:outlineLvl w:val="2"/>
        <w:rPr>
          <w:rFonts w:ascii="Times New Roman" w:eastAsia="Times New Roman" w:hAnsi="Times New Roman" w:cs="Times New Roman"/>
          <w:sz w:val="28"/>
          <w:szCs w:val="20"/>
          <w:lang w:val="en-US"/>
        </w:rPr>
      </w:pPr>
      <w:r w:rsidRPr="00613E83">
        <w:rPr>
          <w:rFonts w:ascii="Times New Roman" w:eastAsia="Times New Roman" w:hAnsi="Times New Roman" w:cs="Times New Roman"/>
          <w:sz w:val="28"/>
          <w:szCs w:val="20"/>
          <w:lang w:val="en-US"/>
        </w:rPr>
        <w:t>5.1.1</w:t>
      </w:r>
      <w:r w:rsidRPr="00613E83">
        <w:rPr>
          <w:rFonts w:ascii="Times New Roman" w:eastAsia="Times New Roman" w:hAnsi="Times New Roman" w:cs="Times New Roman"/>
          <w:sz w:val="28"/>
          <w:szCs w:val="20"/>
          <w:lang w:val="en-US"/>
        </w:rPr>
        <w:tab/>
        <w:t>Overview</w:t>
      </w:r>
    </w:p>
    <w:p w14:paraId="0505E91D" w14:textId="77777777" w:rsidR="00034CBA" w:rsidRPr="00613E83" w:rsidRDefault="00034CBA" w:rsidP="00034CBA">
      <w:pPr>
        <w:rPr>
          <w:lang w:val="en-US"/>
        </w:rPr>
      </w:pPr>
      <w:r w:rsidRPr="00613E83">
        <w:rPr>
          <w:lang w:val="en-US"/>
        </w:rPr>
        <w:t xml:space="preserve">The satellite payload implements frequency conversion and a Radio Frequency amplifier in both up link and down link direction. It corresponds to an analogue RF repeater. </w:t>
      </w:r>
    </w:p>
    <w:p w14:paraId="4ECCB50E" w14:textId="77777777" w:rsidR="00034CBA" w:rsidRPr="00613E83" w:rsidRDefault="00034CBA" w:rsidP="00034CBA">
      <w:pPr>
        <w:rPr>
          <w:lang w:val="en-US"/>
        </w:rPr>
      </w:pPr>
      <w:r w:rsidRPr="00613E83">
        <w:rPr>
          <w:lang w:val="en-US"/>
        </w:rPr>
        <w:t>Hence the satellite repeats the NR-Uu radio interface from the feeder link (between the NTN gateway and the satellite) to the service link (between the satellite and the UE) and vice versa.</w:t>
      </w:r>
    </w:p>
    <w:p w14:paraId="1E4ACAC8" w14:textId="77777777" w:rsidR="00034CBA" w:rsidRPr="00613E83" w:rsidRDefault="00034CBA" w:rsidP="00034CBA">
      <w:pPr>
        <w:rPr>
          <w:lang w:val="en-US"/>
        </w:rPr>
      </w:pPr>
      <w:r w:rsidRPr="00613E83">
        <w:rPr>
          <w:lang w:val="en-US"/>
        </w:rPr>
        <w:t>The Satellite Radio Interface (SRI) on the feeder link is the NR-Uu. In other words, the satellite does not terminate NR-Uu.</w:t>
      </w:r>
    </w:p>
    <w:p w14:paraId="36521553" w14:textId="4E8C7CB4" w:rsidR="00034CBA" w:rsidRPr="00AD0889" w:rsidRDefault="00034CBA" w:rsidP="00034CBA">
      <w:pPr>
        <w:keepNext/>
        <w:jc w:val="center"/>
      </w:pPr>
      <w:r>
        <w:rPr>
          <w:b/>
          <w:noProof/>
          <w:lang w:eastAsia="en-GB"/>
        </w:rPr>
        <w:drawing>
          <wp:inline distT="0" distB="0" distL="0" distR="0" wp14:anchorId="338CB17A" wp14:editId="55F90D9F">
            <wp:extent cx="6124575" cy="1569720"/>
            <wp:effectExtent l="0" t="0" r="952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4575" cy="1569720"/>
                    </a:xfrm>
                    <a:prstGeom prst="rect">
                      <a:avLst/>
                    </a:prstGeom>
                    <a:noFill/>
                    <a:ln>
                      <a:noFill/>
                    </a:ln>
                  </pic:spPr>
                </pic:pic>
              </a:graphicData>
            </a:graphic>
          </wp:inline>
        </w:drawing>
      </w:r>
    </w:p>
    <w:p w14:paraId="0608F39D" w14:textId="77777777" w:rsidR="00034CBA" w:rsidRPr="00613E83" w:rsidRDefault="00034CBA" w:rsidP="00034CBA">
      <w:pPr>
        <w:keepLines/>
        <w:spacing w:after="240"/>
        <w:jc w:val="center"/>
        <w:rPr>
          <w:b/>
          <w:lang w:val="en-US"/>
        </w:rPr>
      </w:pPr>
      <w:r w:rsidRPr="00613E83">
        <w:rPr>
          <w:b/>
          <w:lang w:val="en-US"/>
        </w:rPr>
        <w:t>Figure 5.2-1: Networking-RAN architecture with transparent satellite</w:t>
      </w:r>
    </w:p>
    <w:p w14:paraId="20767513" w14:textId="77777777" w:rsidR="00034CBA" w:rsidRPr="00613E83" w:rsidRDefault="00034CBA" w:rsidP="00034CBA">
      <w:pPr>
        <w:rPr>
          <w:lang w:val="en-US"/>
        </w:rPr>
      </w:pPr>
      <w:r w:rsidRPr="00613E83">
        <w:rPr>
          <w:lang w:val="en-US"/>
        </w:rPr>
        <w:t>Note: Whilst several gNBs may access a single satellite payload, the description has been simplified to a unique gNB accessing the satellite payload, without loss of generality.</w:t>
      </w:r>
    </w:p>
    <w:p w14:paraId="7B7625BA" w14:textId="77777777" w:rsidR="00034CBA" w:rsidRPr="00613E83" w:rsidRDefault="00034CBA" w:rsidP="00034CBA">
      <w:pPr>
        <w:rPr>
          <w:lang w:val="en-US"/>
        </w:rPr>
      </w:pPr>
    </w:p>
    <w:p w14:paraId="7E9249E0" w14:textId="77777777" w:rsidR="00034CBA" w:rsidRPr="00613E83" w:rsidRDefault="00034CBA" w:rsidP="00034CBA">
      <w:pPr>
        <w:keepNext/>
        <w:keepLines/>
        <w:spacing w:before="120" w:after="180"/>
        <w:ind w:left="1134" w:hanging="1134"/>
        <w:outlineLvl w:val="2"/>
        <w:rPr>
          <w:rFonts w:ascii="Times New Roman" w:eastAsia="Times New Roman" w:hAnsi="Times New Roman" w:cs="Times New Roman"/>
          <w:sz w:val="28"/>
          <w:szCs w:val="20"/>
          <w:lang w:val="en-US"/>
        </w:rPr>
      </w:pPr>
      <w:r w:rsidRPr="00613E83">
        <w:rPr>
          <w:rFonts w:ascii="Times New Roman" w:eastAsia="Times New Roman" w:hAnsi="Times New Roman" w:cs="Times New Roman"/>
          <w:sz w:val="28"/>
          <w:szCs w:val="20"/>
          <w:lang w:val="en-US"/>
        </w:rPr>
        <w:t>5.1.2</w:t>
      </w:r>
      <w:r w:rsidRPr="00613E83">
        <w:rPr>
          <w:rFonts w:ascii="Times New Roman" w:eastAsia="Times New Roman" w:hAnsi="Times New Roman" w:cs="Times New Roman"/>
          <w:sz w:val="28"/>
          <w:szCs w:val="20"/>
          <w:lang w:val="en-US"/>
        </w:rPr>
        <w:tab/>
        <w:t>Detailed description of the architecture (</w:t>
      </w:r>
      <w:r w:rsidRPr="00B60307">
        <w:rPr>
          <w:rFonts w:ascii="Times New Roman" w:eastAsia="Times New Roman" w:hAnsi="Times New Roman" w:cs="Times New Roman"/>
          <w:sz w:val="28"/>
          <w:szCs w:val="20"/>
          <w:lang w:val="en-US"/>
        </w:rPr>
        <w:t>FFS</w:t>
      </w:r>
      <w:r w:rsidRPr="00613E83">
        <w:rPr>
          <w:rFonts w:ascii="Times New Roman" w:eastAsia="Times New Roman" w:hAnsi="Times New Roman" w:cs="Times New Roman"/>
          <w:sz w:val="28"/>
          <w:szCs w:val="20"/>
          <w:lang w:val="en-US"/>
        </w:rPr>
        <w:t>)</w:t>
      </w:r>
    </w:p>
    <w:p w14:paraId="4D291993" w14:textId="77777777" w:rsidR="00034CBA" w:rsidRDefault="00034CBA" w:rsidP="00034CBA">
      <w:pPr>
        <w:rPr>
          <w:ins w:id="15" w:author="Auteur"/>
        </w:rPr>
      </w:pPr>
      <w:r w:rsidRPr="00613E83">
        <w:rPr>
          <w:lang w:val="en-US"/>
        </w:rPr>
        <w:t xml:space="preserve">The architecture of a transparent-satellite based NG-RAN is depicted in the following figure. </w:t>
      </w:r>
      <w:r w:rsidRPr="00AD0889">
        <w:t xml:space="preserve">The mapping to </w:t>
      </w:r>
      <w:proofErr w:type="spellStart"/>
      <w:r w:rsidRPr="00AD0889">
        <w:t>QoS</w:t>
      </w:r>
      <w:proofErr w:type="spellEnd"/>
      <w:r w:rsidRPr="00AD0889">
        <w:t xml:space="preserve"> flows is also highlighted.</w:t>
      </w:r>
      <w:bookmarkStart w:id="16" w:name="_GoBack"/>
    </w:p>
    <w:p w14:paraId="670BA64E" w14:textId="77777777" w:rsidR="0079736E" w:rsidRDefault="0079736E" w:rsidP="00034CBA">
      <w:pPr>
        <w:rPr>
          <w:ins w:id="17" w:author="Auteur"/>
        </w:rPr>
      </w:pPr>
    </w:p>
    <w:bookmarkEnd w:id="16"/>
    <w:p w14:paraId="44F7D9F9" w14:textId="78336E94" w:rsidR="0079736E" w:rsidRPr="00AD0889" w:rsidRDefault="0079736E" w:rsidP="00034CBA">
      <w:ins w:id="18" w:author="Auteur">
        <w:r>
          <w:object w:dxaOrig="15043" w:dyaOrig="9511" w14:anchorId="73720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306pt" o:ole="">
              <v:imagedata r:id="rId10" o:title=""/>
            </v:shape>
            <o:OLEObject Type="Embed" ProgID="Visio.Drawing.11" ShapeID="_x0000_i1025" DrawAspect="Content" ObjectID="_1602659322" r:id="rId11"/>
          </w:object>
        </w:r>
      </w:ins>
    </w:p>
    <w:p w14:paraId="3CC6F857" w14:textId="6736A2C8" w:rsidR="00034CBA" w:rsidRPr="00AD0889" w:rsidDel="0079736E" w:rsidRDefault="00034CBA" w:rsidP="00034CBA">
      <w:pPr>
        <w:jc w:val="center"/>
        <w:rPr>
          <w:del w:id="19" w:author="Auteur"/>
        </w:rPr>
      </w:pPr>
    </w:p>
    <w:p w14:paraId="64783B94" w14:textId="3FBD950B" w:rsidR="00D84CA7" w:rsidRPr="00AD0889" w:rsidDel="0079736E" w:rsidRDefault="00D84CA7" w:rsidP="00D84CA7">
      <w:pPr>
        <w:jc w:val="center"/>
        <w:rPr>
          <w:del w:id="20" w:author="Auteur"/>
        </w:rPr>
      </w:pPr>
      <w:del w:id="21" w:author="Auteur">
        <w:r w:rsidRPr="00AD0889" w:rsidDel="0079736E">
          <w:object w:dxaOrig="8099" w:dyaOrig="4994" w14:anchorId="32FE6512">
            <v:shape id="_x0000_i1026" type="#_x0000_t75" style="width:405pt;height:249pt" o:ole="">
              <v:imagedata r:id="rId12" o:title=""/>
            </v:shape>
            <o:OLEObject Type="Embed" ProgID="Visio.Drawing.11" ShapeID="_x0000_i1026" DrawAspect="Content" ObjectID="_1602659323" r:id="rId13"/>
          </w:object>
        </w:r>
      </w:del>
    </w:p>
    <w:p w14:paraId="3831F693" w14:textId="77777777" w:rsidR="00034CBA" w:rsidRPr="00F47BC2" w:rsidRDefault="00034CBA" w:rsidP="00034CBA">
      <w:pPr>
        <w:keepLines/>
        <w:spacing w:after="240"/>
        <w:jc w:val="center"/>
        <w:rPr>
          <w:b/>
          <w:lang w:val="en-US"/>
        </w:rPr>
      </w:pPr>
      <w:r w:rsidRPr="00F47BC2">
        <w:rPr>
          <w:b/>
          <w:lang w:val="en-US"/>
        </w:rPr>
        <w:t>Figure 5.2-2: Transparent-satellite based NG-RAN with mapping to QoS flows (</w:t>
      </w:r>
      <w:r w:rsidRPr="00B60307">
        <w:rPr>
          <w:b/>
          <w:lang w:val="en-US"/>
        </w:rPr>
        <w:t>FFS</w:t>
      </w:r>
      <w:r w:rsidRPr="00F47BC2">
        <w:rPr>
          <w:b/>
          <w:lang w:val="en-US"/>
        </w:rPr>
        <w:t>)</w:t>
      </w:r>
    </w:p>
    <w:p w14:paraId="6FCD3E7D" w14:textId="6C5FBFC1" w:rsidR="00034CBA" w:rsidRPr="00F47BC2" w:rsidDel="00B60307" w:rsidRDefault="00034CBA" w:rsidP="00034CBA">
      <w:pPr>
        <w:keepLines/>
        <w:ind w:left="1135" w:hanging="851"/>
        <w:rPr>
          <w:del w:id="22" w:author="Auteur"/>
          <w:color w:val="FF0000"/>
          <w:lang w:val="en-US"/>
        </w:rPr>
      </w:pPr>
      <w:del w:id="23" w:author="Auteur">
        <w:r w:rsidRPr="00F47BC2" w:rsidDel="00B60307">
          <w:rPr>
            <w:color w:val="FF0000"/>
            <w:lang w:val="en-US"/>
          </w:rPr>
          <w:delText>Editor’s note: The figure above needs to be revised the above figure taking into account the figure 12.1 in 38.300 (the QoS flows should be inside the PDU session, between a UE and the UPF).</w:delText>
        </w:r>
      </w:del>
    </w:p>
    <w:p w14:paraId="2FE3407D" w14:textId="77777777" w:rsidR="00034CBA" w:rsidRPr="00F47BC2" w:rsidRDefault="00034CBA" w:rsidP="00034CBA">
      <w:pPr>
        <w:rPr>
          <w:lang w:val="en-US"/>
        </w:rPr>
      </w:pPr>
    </w:p>
    <w:p w14:paraId="3C2DD7A6" w14:textId="77777777" w:rsidR="00034CBA" w:rsidRPr="00F47BC2" w:rsidRDefault="00034CBA" w:rsidP="00034CBA">
      <w:pPr>
        <w:rPr>
          <w:lang w:val="en-US"/>
        </w:rPr>
      </w:pPr>
    </w:p>
    <w:p w14:paraId="45B6C5C9" w14:textId="77777777" w:rsidR="00034CBA" w:rsidRPr="00F47BC2" w:rsidRDefault="00034CBA" w:rsidP="00034CBA">
      <w:pPr>
        <w:rPr>
          <w:lang w:val="en-US"/>
        </w:rPr>
      </w:pPr>
      <w:r w:rsidRPr="00F47BC2">
        <w:rPr>
          <w:lang w:val="en-US"/>
        </w:rPr>
        <w:t>UE has access to the 5G system via a 3GPP NR based radio interface.</w:t>
      </w:r>
    </w:p>
    <w:p w14:paraId="0FCE78A1" w14:textId="77777777" w:rsidR="00034CBA" w:rsidRPr="00F47BC2" w:rsidRDefault="00034CBA" w:rsidP="00034CBA">
      <w:pPr>
        <w:rPr>
          <w:lang w:val="en-US"/>
        </w:rPr>
      </w:pPr>
      <w:r w:rsidRPr="00F47BC2">
        <w:rPr>
          <w:lang w:val="en-US"/>
        </w:rPr>
        <w:lastRenderedPageBreak/>
        <w:t>The UE user plane protocol stack for a PDU session is described hereafter.</w:t>
      </w:r>
    </w:p>
    <w:p w14:paraId="7EF66C56" w14:textId="77777777" w:rsidR="00034CBA" w:rsidRPr="00AD0889" w:rsidRDefault="00034CBA" w:rsidP="00F47BC2">
      <w:pPr>
        <w:keepNext/>
        <w:jc w:val="center"/>
      </w:pPr>
      <w:r w:rsidRPr="00AD0889">
        <w:object w:dxaOrig="8690" w:dyaOrig="4477" w14:anchorId="79422434">
          <v:shape id="_x0000_i1027" type="#_x0000_t75" style="width:434.5pt;height:224pt" o:ole="">
            <v:imagedata r:id="rId14" o:title=""/>
          </v:shape>
          <o:OLEObject Type="Embed" ProgID="Visio.Drawing.11" ShapeID="_x0000_i1027" DrawAspect="Content" ObjectID="_1602659324" r:id="rId15"/>
        </w:object>
      </w:r>
    </w:p>
    <w:p w14:paraId="4EA713C1" w14:textId="77777777" w:rsidR="00034CBA" w:rsidRPr="00F47BC2" w:rsidRDefault="00034CBA" w:rsidP="00F47BC2">
      <w:pPr>
        <w:keepNext/>
        <w:keepLines/>
        <w:spacing w:after="240"/>
        <w:jc w:val="center"/>
        <w:rPr>
          <w:b/>
          <w:lang w:val="en-US"/>
        </w:rPr>
      </w:pPr>
      <w:r w:rsidRPr="00F47BC2">
        <w:rPr>
          <w:b/>
          <w:lang w:val="en-US"/>
        </w:rPr>
        <w:t>Figure 5.2-3: UE User plane Protocol stack for a PDU session (Transparent satellite)</w:t>
      </w:r>
    </w:p>
    <w:p w14:paraId="7AADBE55" w14:textId="77777777" w:rsidR="00034CBA" w:rsidRPr="00F47BC2" w:rsidRDefault="00034CBA" w:rsidP="00034CBA">
      <w:pPr>
        <w:rPr>
          <w:lang w:val="en-US"/>
        </w:rPr>
      </w:pPr>
    </w:p>
    <w:p w14:paraId="766BC04E" w14:textId="77777777" w:rsidR="00034CBA" w:rsidRPr="00F47BC2" w:rsidRDefault="00034CBA" w:rsidP="00034CBA">
      <w:pPr>
        <w:rPr>
          <w:lang w:val="en-US"/>
        </w:rPr>
      </w:pPr>
      <w:r w:rsidRPr="00AD0889">
        <w:object w:dxaOrig="1306" w:dyaOrig="374" w14:anchorId="7973E396">
          <v:shape id="_x0000_i1028" type="#_x0000_t75" style="width:66pt;height:18.5pt" o:ole="">
            <v:imagedata r:id="rId16" o:title=""/>
          </v:shape>
          <o:OLEObject Type="Embed" ProgID="Visio.Drawing.11" ShapeID="_x0000_i1028" DrawAspect="Content" ObjectID="_1602659325" r:id="rId17"/>
        </w:object>
      </w:r>
      <w:r w:rsidRPr="00F47BC2">
        <w:rPr>
          <w:lang w:val="en-US"/>
        </w:rPr>
        <w:tab/>
      </w:r>
      <w:r w:rsidRPr="00F47BC2">
        <w:rPr>
          <w:lang w:val="en-US"/>
        </w:rPr>
        <w:tab/>
        <w:t>RF processing &amp; Frequency Switching</w:t>
      </w:r>
    </w:p>
    <w:p w14:paraId="1EBD7317" w14:textId="77777777" w:rsidR="00034CBA" w:rsidRPr="00F47BC2" w:rsidRDefault="00034CBA" w:rsidP="00034CBA">
      <w:pPr>
        <w:rPr>
          <w:lang w:val="en-US"/>
        </w:rPr>
      </w:pPr>
      <w:r w:rsidRPr="00F47BC2">
        <w:rPr>
          <w:lang w:val="en-US"/>
        </w:rPr>
        <w:t>The NAS and the PDU layer for the UE are transported towards the 5GC. This is applicable for both directions.</w:t>
      </w:r>
    </w:p>
    <w:p w14:paraId="64F4EB7B" w14:textId="77777777" w:rsidR="00034CBA" w:rsidRPr="00F47BC2" w:rsidRDefault="00034CBA" w:rsidP="00034CBA">
      <w:pPr>
        <w:rPr>
          <w:lang w:val="en-US"/>
        </w:rPr>
      </w:pPr>
      <w:r w:rsidRPr="00F47BC2">
        <w:rPr>
          <w:lang w:val="en-US"/>
        </w:rPr>
        <w:t>The UE control plane protocol stack for a PDU session is described hereafter.</w:t>
      </w:r>
    </w:p>
    <w:p w14:paraId="22FABB61" w14:textId="77777777" w:rsidR="00034CBA" w:rsidRPr="00AD0889" w:rsidRDefault="00034CBA" w:rsidP="00034CBA">
      <w:pPr>
        <w:jc w:val="center"/>
      </w:pPr>
      <w:r w:rsidRPr="00AD0889">
        <w:object w:dxaOrig="9466" w:dyaOrig="4920" w14:anchorId="6DEEE5B4">
          <v:shape id="_x0000_i1029" type="#_x0000_t75" style="width:473.5pt;height:246pt" o:ole="">
            <v:imagedata r:id="rId18" o:title=""/>
          </v:shape>
          <o:OLEObject Type="Embed" ProgID="Visio.Drawing.11" ShapeID="_x0000_i1029" DrawAspect="Content" ObjectID="_1602659326" r:id="rId19"/>
        </w:object>
      </w:r>
    </w:p>
    <w:p w14:paraId="07F34F15" w14:textId="77777777" w:rsidR="00034CBA" w:rsidRPr="00AD0889" w:rsidRDefault="00034CBA" w:rsidP="00034CBA">
      <w:pPr>
        <w:keepLines/>
        <w:spacing w:after="240"/>
        <w:jc w:val="center"/>
        <w:rPr>
          <w:b/>
        </w:rPr>
      </w:pPr>
      <w:r w:rsidRPr="00AD0889">
        <w:rPr>
          <w:b/>
        </w:rPr>
        <w:t>Figure 5.2-4: UE Control plane Protocol stack for a PDU session (Transparent satellite)</w:t>
      </w:r>
    </w:p>
    <w:tbl>
      <w:tblPr>
        <w:tblW w:w="0" w:type="auto"/>
        <w:jc w:val="center"/>
        <w:tblLook w:val="04A0" w:firstRow="1" w:lastRow="0" w:firstColumn="1" w:lastColumn="0" w:noHBand="0" w:noVBand="1"/>
      </w:tblPr>
      <w:tblGrid>
        <w:gridCol w:w="1809"/>
        <w:gridCol w:w="7972"/>
      </w:tblGrid>
      <w:tr w:rsidR="00034CBA" w:rsidRPr="00AD0889" w14:paraId="289CEDE2" w14:textId="77777777" w:rsidTr="003054FC">
        <w:trPr>
          <w:trHeight w:val="814"/>
          <w:jc w:val="center"/>
        </w:trPr>
        <w:tc>
          <w:tcPr>
            <w:tcW w:w="1809" w:type="dxa"/>
            <w:shd w:val="clear" w:color="auto" w:fill="auto"/>
            <w:vAlign w:val="center"/>
          </w:tcPr>
          <w:p w14:paraId="1C2DA01D" w14:textId="77777777" w:rsidR="00034CBA" w:rsidRPr="00AD0889" w:rsidRDefault="00034CBA" w:rsidP="003054FC">
            <w:r w:rsidRPr="00AD0889">
              <w:rPr>
                <w:i/>
              </w:rPr>
              <w:object w:dxaOrig="1306" w:dyaOrig="374" w14:anchorId="00EF201B">
                <v:shape id="_x0000_i1030" type="#_x0000_t75" style="width:66pt;height:18.5pt" o:ole="">
                  <v:imagedata r:id="rId16" o:title=""/>
                </v:shape>
                <o:OLEObject Type="Embed" ProgID="Visio.Drawing.11" ShapeID="_x0000_i1030" DrawAspect="Content" ObjectID="_1602659327" r:id="rId20"/>
              </w:object>
            </w:r>
          </w:p>
        </w:tc>
        <w:tc>
          <w:tcPr>
            <w:tcW w:w="7972" w:type="dxa"/>
            <w:shd w:val="clear" w:color="auto" w:fill="auto"/>
            <w:vAlign w:val="center"/>
          </w:tcPr>
          <w:p w14:paraId="1D6436F4" w14:textId="77777777" w:rsidR="00034CBA" w:rsidRPr="00AD0889" w:rsidRDefault="00034CBA" w:rsidP="003054FC">
            <w:r w:rsidRPr="00F87895">
              <w:rPr>
                <w:i/>
              </w:rPr>
              <w:t>RF processing &amp; Frequency Switching</w:t>
            </w:r>
          </w:p>
        </w:tc>
      </w:tr>
    </w:tbl>
    <w:p w14:paraId="275EB645" w14:textId="77777777" w:rsidR="00034CBA" w:rsidRPr="00AD0889" w:rsidRDefault="00034CBA" w:rsidP="00034CBA"/>
    <w:p w14:paraId="77832D42" w14:textId="2CA8DBBC" w:rsidR="00034CBA" w:rsidRPr="00613E83" w:rsidRDefault="00034CBA" w:rsidP="00034CBA">
      <w:pPr>
        <w:rPr>
          <w:lang w:val="en-US"/>
        </w:rPr>
      </w:pPr>
      <w:r w:rsidRPr="00613E83">
        <w:rPr>
          <w:lang w:val="en-US"/>
        </w:rPr>
        <w:t xml:space="preserve">The NAS (NAS-SM and NAS-MM) </w:t>
      </w:r>
      <w:ins w:id="24" w:author="Auteur">
        <w:r w:rsidR="0039191D" w:rsidRPr="00613E83">
          <w:rPr>
            <w:lang w:val="en-US"/>
          </w:rPr>
          <w:t>signaling</w:t>
        </w:r>
      </w:ins>
      <w:r w:rsidRPr="00613E83">
        <w:rPr>
          <w:lang w:val="en-US"/>
        </w:rPr>
        <w:t xml:space="preserve"> for the UE and the NG-AP </w:t>
      </w:r>
      <w:ins w:id="25" w:author="Auteur">
        <w:r w:rsidR="0039191D" w:rsidRPr="00613E83">
          <w:rPr>
            <w:lang w:val="en-US"/>
          </w:rPr>
          <w:t>signaling</w:t>
        </w:r>
      </w:ins>
      <w:r w:rsidRPr="00613E83">
        <w:rPr>
          <w:lang w:val="en-US"/>
        </w:rPr>
        <w:t xml:space="preserve"> for the gNB are transported towards the 5GC. This is applicable for both directions.</w:t>
      </w:r>
    </w:p>
    <w:p w14:paraId="7E6C4604" w14:textId="77777777" w:rsidR="00034CBA" w:rsidRPr="00613E83" w:rsidRDefault="00034CBA" w:rsidP="00034CBA">
      <w:pPr>
        <w:rPr>
          <w:b/>
          <w:lang w:val="en-US"/>
        </w:rPr>
      </w:pPr>
    </w:p>
    <w:p w14:paraId="1AC71033" w14:textId="77777777" w:rsidR="00034CBA" w:rsidRPr="00613E83" w:rsidRDefault="00034CBA" w:rsidP="00034CBA">
      <w:pPr>
        <w:keepNext/>
        <w:keepLines/>
        <w:spacing w:before="120" w:after="180"/>
        <w:ind w:left="1134" w:hanging="1134"/>
        <w:outlineLvl w:val="2"/>
        <w:rPr>
          <w:rFonts w:ascii="Times New Roman" w:eastAsia="Times New Roman" w:hAnsi="Times New Roman" w:cs="Times New Roman"/>
          <w:sz w:val="28"/>
          <w:szCs w:val="20"/>
          <w:lang w:val="en-US"/>
        </w:rPr>
      </w:pPr>
      <w:r w:rsidRPr="00613E83">
        <w:rPr>
          <w:rFonts w:ascii="Times New Roman" w:eastAsia="Times New Roman" w:hAnsi="Times New Roman" w:cs="Times New Roman"/>
          <w:sz w:val="28"/>
          <w:szCs w:val="20"/>
          <w:lang w:val="en-US"/>
        </w:rPr>
        <w:t>5.1.3</w:t>
      </w:r>
      <w:r w:rsidRPr="00613E83">
        <w:rPr>
          <w:rFonts w:ascii="Times New Roman" w:eastAsia="Times New Roman" w:hAnsi="Times New Roman" w:cs="Times New Roman"/>
          <w:sz w:val="28"/>
          <w:szCs w:val="20"/>
          <w:lang w:val="en-US"/>
        </w:rPr>
        <w:tab/>
        <w:t>NG-RAN impacts</w:t>
      </w:r>
    </w:p>
    <w:p w14:paraId="61C53B08" w14:textId="77777777" w:rsidR="00034CBA" w:rsidRPr="00613E83" w:rsidRDefault="00034CBA" w:rsidP="00034CBA">
      <w:pPr>
        <w:rPr>
          <w:lang w:val="en-US"/>
        </w:rPr>
      </w:pPr>
      <w:r w:rsidRPr="00B60307">
        <w:rPr>
          <w:lang w:val="en-US"/>
        </w:rPr>
        <w:t>FFS</w:t>
      </w:r>
    </w:p>
    <w:p w14:paraId="66769F2F" w14:textId="77777777" w:rsidR="00034CBA" w:rsidRDefault="00034CBA" w:rsidP="00034CBA">
      <w:pPr>
        <w:rPr>
          <w:b/>
          <w:lang w:val="en-US"/>
        </w:rPr>
      </w:pPr>
      <w:r>
        <w:rPr>
          <w:b/>
          <w:lang w:val="en-US"/>
        </w:rPr>
        <w:t xml:space="preserve"> </w:t>
      </w:r>
    </w:p>
    <w:p w14:paraId="764E6D1B" w14:textId="77777777" w:rsidR="00E56700" w:rsidRPr="007D2DD0" w:rsidRDefault="00E56700" w:rsidP="00B34007">
      <w:pPr>
        <w:spacing w:after="0"/>
        <w:rPr>
          <w:rFonts w:eastAsia="SimSun"/>
          <w:b/>
          <w:lang w:val="en-US"/>
        </w:rPr>
      </w:pPr>
    </w:p>
    <w:p w14:paraId="261D6C2A" w14:textId="77777777" w:rsidR="00400490" w:rsidRPr="007D2DD0" w:rsidRDefault="00400490" w:rsidP="00B34007">
      <w:pPr>
        <w:spacing w:after="0"/>
        <w:rPr>
          <w:rFonts w:eastAsia="SimSun"/>
          <w:b/>
          <w:lang w:val="en-US"/>
        </w:rPr>
      </w:pPr>
    </w:p>
    <w:p w14:paraId="51CB5F99" w14:textId="77777777" w:rsidR="00400490" w:rsidRPr="00613E83" w:rsidRDefault="00400490" w:rsidP="00B34007">
      <w:pPr>
        <w:spacing w:after="0"/>
        <w:rPr>
          <w:rFonts w:eastAsia="SimSun"/>
          <w:b/>
          <w:lang w:val="en-US"/>
        </w:rPr>
      </w:pPr>
    </w:p>
    <w:p w14:paraId="28B5F67C" w14:textId="77777777" w:rsidR="008B4565" w:rsidRPr="00613E83" w:rsidRDefault="008B4565" w:rsidP="00B34007">
      <w:pPr>
        <w:spacing w:after="0"/>
        <w:rPr>
          <w:rFonts w:eastAsia="SimSun"/>
          <w:b/>
          <w:lang w:val="en-US"/>
        </w:rPr>
      </w:pPr>
    </w:p>
    <w:p w14:paraId="74E8EEF9" w14:textId="77777777" w:rsidR="008B4565" w:rsidRPr="00613E83" w:rsidRDefault="008B4565" w:rsidP="008B4565">
      <w:pPr>
        <w:rPr>
          <w:b/>
          <w:highlight w:val="yellow"/>
          <w:lang w:val="en-US"/>
        </w:rPr>
      </w:pPr>
      <w:r w:rsidRPr="00613E83">
        <w:rPr>
          <w:b/>
          <w:highlight w:val="yellow"/>
          <w:lang w:val="en-US"/>
        </w:rPr>
        <w:t>END OF CHANGES</w:t>
      </w:r>
    </w:p>
    <w:p w14:paraId="67BDBC2D" w14:textId="77777777" w:rsidR="008B4565" w:rsidRPr="00613E83" w:rsidRDefault="008B4565" w:rsidP="00B34007">
      <w:pPr>
        <w:spacing w:after="0"/>
        <w:rPr>
          <w:rFonts w:eastAsia="SimSun"/>
          <w:b/>
          <w:lang w:val="en-US"/>
        </w:rPr>
      </w:pPr>
    </w:p>
    <w:sectPr w:rsidR="008B4565" w:rsidRPr="00613E8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FDD3E7" w14:textId="77777777" w:rsidR="0006774B" w:rsidRDefault="0006774B">
      <w:r>
        <w:separator/>
      </w:r>
    </w:p>
  </w:endnote>
  <w:endnote w:type="continuationSeparator" w:id="0">
    <w:p w14:paraId="3B3CE670" w14:textId="77777777" w:rsidR="0006774B" w:rsidRDefault="00067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F796C8" w14:textId="77777777" w:rsidR="0006774B" w:rsidRDefault="0006774B">
      <w:r>
        <w:separator/>
      </w:r>
    </w:p>
  </w:footnote>
  <w:footnote w:type="continuationSeparator" w:id="0">
    <w:p w14:paraId="56868C94" w14:textId="77777777" w:rsidR="0006774B" w:rsidRDefault="000677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96B2A32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1">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02A4785F"/>
    <w:multiLevelType w:val="hybridMultilevel"/>
    <w:tmpl w:val="4A4491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5A25585"/>
    <w:multiLevelType w:val="hybridMultilevel"/>
    <w:tmpl w:val="2D4E93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BE263D"/>
    <w:multiLevelType w:val="hybridMultilevel"/>
    <w:tmpl w:val="35F0C082"/>
    <w:lvl w:ilvl="0" w:tplc="04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9B06866"/>
    <w:multiLevelType w:val="hybridMultilevel"/>
    <w:tmpl w:val="B80C503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hint="default"/>
      </w:rPr>
    </w:lvl>
    <w:lvl w:ilvl="8" w:tplc="040C0005">
      <w:start w:val="1"/>
      <w:numFmt w:val="bullet"/>
      <w:lvlText w:val=""/>
      <w:lvlJc w:val="left"/>
      <w:pPr>
        <w:ind w:left="6480" w:hanging="360"/>
      </w:pPr>
      <w:rPr>
        <w:rFonts w:ascii="Wingdings" w:hAnsi="Wingdings" w:hint="default"/>
      </w:rPr>
    </w:lvl>
  </w:abstractNum>
  <w:abstractNum w:abstractNumId="7">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nsid w:val="0C820053"/>
    <w:multiLevelType w:val="hybridMultilevel"/>
    <w:tmpl w:val="2D2657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0E476694"/>
    <w:multiLevelType w:val="hybridMultilevel"/>
    <w:tmpl w:val="058C446E"/>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0">
    <w:nsid w:val="129D3301"/>
    <w:multiLevelType w:val="multilevel"/>
    <w:tmpl w:val="A5E6DB1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12">
    <w:nsid w:val="1BD6114A"/>
    <w:multiLevelType w:val="hybridMultilevel"/>
    <w:tmpl w:val="BB16CB98"/>
    <w:lvl w:ilvl="0" w:tplc="FAECC374">
      <w:start w:val="7"/>
      <w:numFmt w:val="bullet"/>
      <w:lvlText w:val="-"/>
      <w:lvlJc w:val="left"/>
      <w:pPr>
        <w:ind w:left="720" w:hanging="360"/>
      </w:pPr>
      <w:rPr>
        <w:rFonts w:ascii="Calibri" w:eastAsia="MS Mincho"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C702AB0"/>
    <w:multiLevelType w:val="hybridMultilevel"/>
    <w:tmpl w:val="DA8CE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D993DFE"/>
    <w:multiLevelType w:val="hybridMultilevel"/>
    <w:tmpl w:val="DE3E7578"/>
    <w:lvl w:ilvl="0" w:tplc="747EA9BA">
      <w:numFmt w:val="bullet"/>
      <w:lvlText w:val="•"/>
      <w:lvlJc w:val="left"/>
      <w:pPr>
        <w:ind w:left="720" w:hanging="360"/>
      </w:pPr>
      <w:rPr>
        <w:rFonts w:ascii="Calibri" w:eastAsiaTheme="minorHAnsi" w:hAnsi="Calibri"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42B3C17"/>
    <w:multiLevelType w:val="hybridMultilevel"/>
    <w:tmpl w:val="D7440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2689023A"/>
    <w:multiLevelType w:val="hybridMultilevel"/>
    <w:tmpl w:val="9F340F5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E871B00"/>
    <w:multiLevelType w:val="hybridMultilevel"/>
    <w:tmpl w:val="38E07954"/>
    <w:lvl w:ilvl="0" w:tplc="08090017">
      <w:start w:val="1"/>
      <w:numFmt w:val="lowerLetter"/>
      <w:lvlText w:val="%1)"/>
      <w:lvlJc w:val="left"/>
      <w:pPr>
        <w:ind w:left="825" w:hanging="360"/>
      </w:pPr>
    </w:lvl>
    <w:lvl w:ilvl="1" w:tplc="08090019" w:tentative="1">
      <w:start w:val="1"/>
      <w:numFmt w:val="lowerLetter"/>
      <w:lvlText w:val="%2."/>
      <w:lvlJc w:val="left"/>
      <w:pPr>
        <w:ind w:left="1545" w:hanging="360"/>
      </w:pPr>
    </w:lvl>
    <w:lvl w:ilvl="2" w:tplc="0809001B" w:tentative="1">
      <w:start w:val="1"/>
      <w:numFmt w:val="lowerRoman"/>
      <w:lvlText w:val="%3."/>
      <w:lvlJc w:val="right"/>
      <w:pPr>
        <w:ind w:left="2265" w:hanging="180"/>
      </w:pPr>
    </w:lvl>
    <w:lvl w:ilvl="3" w:tplc="0809000F" w:tentative="1">
      <w:start w:val="1"/>
      <w:numFmt w:val="decimal"/>
      <w:lvlText w:val="%4."/>
      <w:lvlJc w:val="left"/>
      <w:pPr>
        <w:ind w:left="2985" w:hanging="360"/>
      </w:pPr>
    </w:lvl>
    <w:lvl w:ilvl="4" w:tplc="08090019" w:tentative="1">
      <w:start w:val="1"/>
      <w:numFmt w:val="lowerLetter"/>
      <w:lvlText w:val="%5."/>
      <w:lvlJc w:val="left"/>
      <w:pPr>
        <w:ind w:left="3705" w:hanging="360"/>
      </w:pPr>
    </w:lvl>
    <w:lvl w:ilvl="5" w:tplc="0809001B" w:tentative="1">
      <w:start w:val="1"/>
      <w:numFmt w:val="lowerRoman"/>
      <w:lvlText w:val="%6."/>
      <w:lvlJc w:val="right"/>
      <w:pPr>
        <w:ind w:left="4425" w:hanging="180"/>
      </w:pPr>
    </w:lvl>
    <w:lvl w:ilvl="6" w:tplc="0809000F" w:tentative="1">
      <w:start w:val="1"/>
      <w:numFmt w:val="decimal"/>
      <w:lvlText w:val="%7."/>
      <w:lvlJc w:val="left"/>
      <w:pPr>
        <w:ind w:left="5145" w:hanging="360"/>
      </w:pPr>
    </w:lvl>
    <w:lvl w:ilvl="7" w:tplc="08090019" w:tentative="1">
      <w:start w:val="1"/>
      <w:numFmt w:val="lowerLetter"/>
      <w:lvlText w:val="%8."/>
      <w:lvlJc w:val="left"/>
      <w:pPr>
        <w:ind w:left="5865" w:hanging="360"/>
      </w:pPr>
    </w:lvl>
    <w:lvl w:ilvl="8" w:tplc="0809001B" w:tentative="1">
      <w:start w:val="1"/>
      <w:numFmt w:val="lowerRoman"/>
      <w:lvlText w:val="%9."/>
      <w:lvlJc w:val="right"/>
      <w:pPr>
        <w:ind w:left="6585" w:hanging="180"/>
      </w:pPr>
    </w:lvl>
  </w:abstractNum>
  <w:abstractNum w:abstractNumId="18">
    <w:nsid w:val="34002FA2"/>
    <w:multiLevelType w:val="multilevel"/>
    <w:tmpl w:val="34449DAC"/>
    <w:lvl w:ilvl="0">
      <w:start w:val="1"/>
      <w:numFmt w:val="decimal"/>
      <w:lvlText w:val="Annex %1"/>
      <w:lvlJc w:val="left"/>
      <w:pPr>
        <w:ind w:left="142" w:hanging="142"/>
      </w:pPr>
      <w:rPr>
        <w:rFonts w:hint="default"/>
        <w:b/>
        <w:i w:val="0"/>
      </w:rPr>
    </w:lvl>
    <w:lvl w:ilvl="1">
      <w:start w:val="1"/>
      <w:numFmt w:val="decimal"/>
      <w:isLgl/>
      <w:lvlText w:val="%1.%2"/>
      <w:lvlJc w:val="left"/>
      <w:pPr>
        <w:ind w:left="284" w:hanging="142"/>
      </w:pPr>
      <w:rPr>
        <w:rFonts w:hint="default"/>
        <w:b/>
        <w:i w:val="0"/>
      </w:rPr>
    </w:lvl>
    <w:lvl w:ilvl="2">
      <w:start w:val="1"/>
      <w:numFmt w:val="decimal"/>
      <w:isLgl/>
      <w:lvlText w:val="%1.%2.%3"/>
      <w:lvlJc w:val="left"/>
      <w:pPr>
        <w:ind w:left="426" w:hanging="142"/>
      </w:pPr>
      <w:rPr>
        <w:rFonts w:hint="default"/>
        <w:b/>
        <w:i w:val="0"/>
      </w:rPr>
    </w:lvl>
    <w:lvl w:ilvl="3">
      <w:start w:val="1"/>
      <w:numFmt w:val="decimal"/>
      <w:isLgl/>
      <w:lvlText w:val="%1.%2.%3.%4"/>
      <w:lvlJc w:val="left"/>
      <w:pPr>
        <w:ind w:left="568" w:hanging="142"/>
      </w:pPr>
      <w:rPr>
        <w:rFonts w:hint="default"/>
        <w:b/>
        <w:i w:val="0"/>
      </w:rPr>
    </w:lvl>
    <w:lvl w:ilvl="4">
      <w:start w:val="1"/>
      <w:numFmt w:val="lowerLetter"/>
      <w:isLgl/>
      <w:lvlText w:val="%1.%2.%3.%4.%5"/>
      <w:lvlJc w:val="left"/>
      <w:pPr>
        <w:ind w:left="710" w:hanging="142"/>
      </w:pPr>
      <w:rPr>
        <w:rFonts w:hint="default"/>
        <w:b/>
        <w:i w:val="0"/>
      </w:rPr>
    </w:lvl>
    <w:lvl w:ilvl="5">
      <w:start w:val="1"/>
      <w:numFmt w:val="decimal"/>
      <w:lvlText w:val="(%6)"/>
      <w:lvlJc w:val="left"/>
      <w:pPr>
        <w:ind w:left="852" w:hanging="142"/>
      </w:pPr>
      <w:rPr>
        <w:rFonts w:hint="default"/>
      </w:rPr>
    </w:lvl>
    <w:lvl w:ilvl="6">
      <w:start w:val="1"/>
      <w:numFmt w:val="decimal"/>
      <w:lvlText w:val="%7."/>
      <w:lvlJc w:val="left"/>
      <w:pPr>
        <w:ind w:left="994" w:hanging="142"/>
      </w:pPr>
      <w:rPr>
        <w:rFonts w:hint="default"/>
      </w:rPr>
    </w:lvl>
    <w:lvl w:ilvl="7">
      <w:start w:val="1"/>
      <w:numFmt w:val="lowerLetter"/>
      <w:lvlText w:val="%8."/>
      <w:lvlJc w:val="left"/>
      <w:pPr>
        <w:ind w:left="1136" w:hanging="142"/>
      </w:pPr>
      <w:rPr>
        <w:rFonts w:hint="default"/>
      </w:rPr>
    </w:lvl>
    <w:lvl w:ilvl="8">
      <w:start w:val="1"/>
      <w:numFmt w:val="lowerRoman"/>
      <w:lvlText w:val="%9."/>
      <w:lvlJc w:val="left"/>
      <w:pPr>
        <w:ind w:left="1278" w:hanging="142"/>
      </w:pPr>
      <w:rPr>
        <w:rFonts w:hint="default"/>
      </w:rPr>
    </w:lvl>
  </w:abstractNum>
  <w:abstractNum w:abstractNumId="19">
    <w:nsid w:val="3AD3619C"/>
    <w:multiLevelType w:val="hybridMultilevel"/>
    <w:tmpl w:val="53A656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F869D0"/>
    <w:multiLevelType w:val="hybridMultilevel"/>
    <w:tmpl w:val="1A385B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E6F581A"/>
    <w:multiLevelType w:val="hybridMultilevel"/>
    <w:tmpl w:val="52CA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78B5B4C"/>
    <w:multiLevelType w:val="hybridMultilevel"/>
    <w:tmpl w:val="917238A2"/>
    <w:lvl w:ilvl="0" w:tplc="6EDC4DCE">
      <w:start w:val="1"/>
      <w:numFmt w:val="decimal"/>
      <w:lvlText w:val="[%1]"/>
      <w:lvlJc w:val="left"/>
      <w:pPr>
        <w:ind w:left="420" w:hanging="420"/>
      </w:pPr>
      <w:rPr>
        <w:rFonts w:hint="default"/>
        <w:b w:val="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58C84B48"/>
    <w:multiLevelType w:val="hybridMultilevel"/>
    <w:tmpl w:val="7730D178"/>
    <w:lvl w:ilvl="0" w:tplc="CEA2D6BE">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nsid w:val="599C7222"/>
    <w:multiLevelType w:val="hybridMultilevel"/>
    <w:tmpl w:val="BAC6E10C"/>
    <w:lvl w:ilvl="0" w:tplc="3AC64498">
      <w:start w:val="1"/>
      <w:numFmt w:val="bullet"/>
      <w:lvlText w:val="•"/>
      <w:lvlJc w:val="left"/>
      <w:pPr>
        <w:tabs>
          <w:tab w:val="num" w:pos="360"/>
        </w:tabs>
        <w:ind w:left="360" w:hanging="360"/>
      </w:pPr>
      <w:rPr>
        <w:rFonts w:ascii="Arial" w:hAnsi="Arial" w:hint="default"/>
      </w:rPr>
    </w:lvl>
    <w:lvl w:ilvl="1" w:tplc="030EA45C">
      <w:start w:val="1"/>
      <w:numFmt w:val="bullet"/>
      <w:lvlText w:val="•"/>
      <w:lvlJc w:val="left"/>
      <w:pPr>
        <w:tabs>
          <w:tab w:val="num" w:pos="1080"/>
        </w:tabs>
        <w:ind w:left="1080" w:hanging="360"/>
      </w:pPr>
      <w:rPr>
        <w:rFonts w:ascii="Arial" w:hAnsi="Arial" w:hint="default"/>
      </w:rPr>
    </w:lvl>
    <w:lvl w:ilvl="2" w:tplc="DE68F4DE">
      <w:start w:val="2833"/>
      <w:numFmt w:val="bullet"/>
      <w:lvlText w:val="•"/>
      <w:lvlJc w:val="left"/>
      <w:pPr>
        <w:tabs>
          <w:tab w:val="num" w:pos="1800"/>
        </w:tabs>
        <w:ind w:left="1800" w:hanging="360"/>
      </w:pPr>
      <w:rPr>
        <w:rFonts w:ascii="Arial" w:hAnsi="Arial" w:hint="default"/>
      </w:rPr>
    </w:lvl>
    <w:lvl w:ilvl="3" w:tplc="B21C6960" w:tentative="1">
      <w:start w:val="1"/>
      <w:numFmt w:val="bullet"/>
      <w:lvlText w:val="•"/>
      <w:lvlJc w:val="left"/>
      <w:pPr>
        <w:tabs>
          <w:tab w:val="num" w:pos="2520"/>
        </w:tabs>
        <w:ind w:left="2520" w:hanging="360"/>
      </w:pPr>
      <w:rPr>
        <w:rFonts w:ascii="Arial" w:hAnsi="Arial" w:hint="default"/>
      </w:rPr>
    </w:lvl>
    <w:lvl w:ilvl="4" w:tplc="0554BB38" w:tentative="1">
      <w:start w:val="1"/>
      <w:numFmt w:val="bullet"/>
      <w:lvlText w:val="•"/>
      <w:lvlJc w:val="left"/>
      <w:pPr>
        <w:tabs>
          <w:tab w:val="num" w:pos="3240"/>
        </w:tabs>
        <w:ind w:left="3240" w:hanging="360"/>
      </w:pPr>
      <w:rPr>
        <w:rFonts w:ascii="Arial" w:hAnsi="Arial" w:hint="default"/>
      </w:rPr>
    </w:lvl>
    <w:lvl w:ilvl="5" w:tplc="00DE97E8" w:tentative="1">
      <w:start w:val="1"/>
      <w:numFmt w:val="bullet"/>
      <w:lvlText w:val="•"/>
      <w:lvlJc w:val="left"/>
      <w:pPr>
        <w:tabs>
          <w:tab w:val="num" w:pos="3960"/>
        </w:tabs>
        <w:ind w:left="3960" w:hanging="360"/>
      </w:pPr>
      <w:rPr>
        <w:rFonts w:ascii="Arial" w:hAnsi="Arial" w:hint="default"/>
      </w:rPr>
    </w:lvl>
    <w:lvl w:ilvl="6" w:tplc="3D844BF0" w:tentative="1">
      <w:start w:val="1"/>
      <w:numFmt w:val="bullet"/>
      <w:lvlText w:val="•"/>
      <w:lvlJc w:val="left"/>
      <w:pPr>
        <w:tabs>
          <w:tab w:val="num" w:pos="4680"/>
        </w:tabs>
        <w:ind w:left="4680" w:hanging="360"/>
      </w:pPr>
      <w:rPr>
        <w:rFonts w:ascii="Arial" w:hAnsi="Arial" w:hint="default"/>
      </w:rPr>
    </w:lvl>
    <w:lvl w:ilvl="7" w:tplc="A89CF1C6" w:tentative="1">
      <w:start w:val="1"/>
      <w:numFmt w:val="bullet"/>
      <w:lvlText w:val="•"/>
      <w:lvlJc w:val="left"/>
      <w:pPr>
        <w:tabs>
          <w:tab w:val="num" w:pos="5400"/>
        </w:tabs>
        <w:ind w:left="5400" w:hanging="360"/>
      </w:pPr>
      <w:rPr>
        <w:rFonts w:ascii="Arial" w:hAnsi="Arial" w:hint="default"/>
      </w:rPr>
    </w:lvl>
    <w:lvl w:ilvl="8" w:tplc="CBEA7CF2" w:tentative="1">
      <w:start w:val="1"/>
      <w:numFmt w:val="bullet"/>
      <w:lvlText w:val="•"/>
      <w:lvlJc w:val="left"/>
      <w:pPr>
        <w:tabs>
          <w:tab w:val="num" w:pos="6120"/>
        </w:tabs>
        <w:ind w:left="6120" w:hanging="360"/>
      </w:pPr>
      <w:rPr>
        <w:rFonts w:ascii="Arial" w:hAnsi="Arial" w:hint="default"/>
      </w:rPr>
    </w:lvl>
  </w:abstractNum>
  <w:abstractNum w:abstractNumId="28">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9">
    <w:nsid w:val="5D0B3BC3"/>
    <w:multiLevelType w:val="hybridMultilevel"/>
    <w:tmpl w:val="F190D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1F0729C"/>
    <w:multiLevelType w:val="hybridMultilevel"/>
    <w:tmpl w:val="54CC90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2F06B49"/>
    <w:multiLevelType w:val="multilevel"/>
    <w:tmpl w:val="5AB8BDAA"/>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3">
    <w:nsid w:val="656D5AB9"/>
    <w:multiLevelType w:val="hybridMultilevel"/>
    <w:tmpl w:val="8D86FAC4"/>
    <w:lvl w:ilvl="0" w:tplc="65560C7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nsid w:val="65EE354B"/>
    <w:multiLevelType w:val="hybridMultilevel"/>
    <w:tmpl w:val="98C8D9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6CED0732"/>
    <w:multiLevelType w:val="hybridMultilevel"/>
    <w:tmpl w:val="673620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nsid w:val="6E5E4C40"/>
    <w:multiLevelType w:val="hybridMultilevel"/>
    <w:tmpl w:val="1480F3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074599B"/>
    <w:multiLevelType w:val="hybridMultilevel"/>
    <w:tmpl w:val="C69AB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0FB298A"/>
    <w:multiLevelType w:val="hybridMultilevel"/>
    <w:tmpl w:val="B3C8A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40">
    <w:nsid w:val="75120950"/>
    <w:multiLevelType w:val="hybridMultilevel"/>
    <w:tmpl w:val="8FC645A2"/>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DBA4BFD6">
      <w:numFmt w:val="bullet"/>
      <w:lvlText w:val="•"/>
      <w:lvlJc w:val="left"/>
      <w:pPr>
        <w:ind w:left="2210" w:hanging="360"/>
      </w:pPr>
      <w:rPr>
        <w:rFonts w:ascii="Calibri" w:eastAsiaTheme="minorHAnsi" w:hAnsi="Calibri" w:cs="Calibri"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nsid w:val="7A1D03C7"/>
    <w:multiLevelType w:val="hybridMultilevel"/>
    <w:tmpl w:val="32B001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C8005EA"/>
    <w:multiLevelType w:val="hybridMultilevel"/>
    <w:tmpl w:val="FDE00E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nsid w:val="7FD84624"/>
    <w:multiLevelType w:val="multilevel"/>
    <w:tmpl w:val="38600E2E"/>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4"/>
  </w:num>
  <w:num w:numId="2">
    <w:abstractNumId w:val="45"/>
  </w:num>
  <w:num w:numId="3">
    <w:abstractNumId w:val="25"/>
  </w:num>
  <w:num w:numId="4">
    <w:abstractNumId w:val="22"/>
  </w:num>
  <w:num w:numId="5">
    <w:abstractNumId w:val="7"/>
  </w:num>
  <w:num w:numId="6">
    <w:abstractNumId w:val="41"/>
  </w:num>
  <w:num w:numId="7">
    <w:abstractNumId w:val="39"/>
  </w:num>
  <w:num w:numId="8">
    <w:abstractNumId w:val="46"/>
  </w:num>
  <w:num w:numId="9">
    <w:abstractNumId w:val="1"/>
  </w:num>
  <w:num w:numId="10">
    <w:abstractNumId w:val="28"/>
  </w:num>
  <w:num w:numId="11">
    <w:abstractNumId w:val="15"/>
  </w:num>
  <w:num w:numId="12">
    <w:abstractNumId w:val="2"/>
  </w:num>
  <w:num w:numId="13">
    <w:abstractNumId w:val="30"/>
  </w:num>
  <w:num w:numId="14">
    <w:abstractNumId w:val="11"/>
  </w:num>
  <w:num w:numId="15">
    <w:abstractNumId w:val="33"/>
  </w:num>
  <w:num w:numId="16">
    <w:abstractNumId w:val="20"/>
  </w:num>
  <w:num w:numId="17">
    <w:abstractNumId w:val="27"/>
  </w:num>
  <w:num w:numId="18">
    <w:abstractNumId w:val="16"/>
  </w:num>
  <w:num w:numId="19">
    <w:abstractNumId w:val="23"/>
  </w:num>
  <w:num w:numId="20">
    <w:abstractNumId w:val="17"/>
  </w:num>
  <w:num w:numId="21">
    <w:abstractNumId w:val="12"/>
  </w:num>
  <w:num w:numId="22">
    <w:abstractNumId w:val="36"/>
  </w:num>
  <w:num w:numId="23">
    <w:abstractNumId w:val="31"/>
  </w:num>
  <w:num w:numId="24">
    <w:abstractNumId w:val="13"/>
  </w:num>
  <w:num w:numId="25">
    <w:abstractNumId w:val="8"/>
  </w:num>
  <w:num w:numId="26">
    <w:abstractNumId w:val="40"/>
  </w:num>
  <w:num w:numId="27">
    <w:abstractNumId w:val="4"/>
  </w:num>
  <w:num w:numId="28">
    <w:abstractNumId w:val="44"/>
  </w:num>
  <w:num w:numId="29">
    <w:abstractNumId w:val="42"/>
  </w:num>
  <w:num w:numId="30">
    <w:abstractNumId w:val="6"/>
  </w:num>
  <w:num w:numId="31">
    <w:abstractNumId w:val="37"/>
  </w:num>
  <w:num w:numId="32">
    <w:abstractNumId w:val="19"/>
  </w:num>
  <w:num w:numId="33">
    <w:abstractNumId w:val="38"/>
  </w:num>
  <w:num w:numId="34">
    <w:abstractNumId w:val="35"/>
  </w:num>
  <w:num w:numId="35">
    <w:abstractNumId w:val="3"/>
  </w:num>
  <w:num w:numId="36">
    <w:abstractNumId w:val="14"/>
  </w:num>
  <w:num w:numId="37">
    <w:abstractNumId w:val="18"/>
  </w:num>
  <w:num w:numId="38">
    <w:abstractNumId w:val="32"/>
  </w:num>
  <w:num w:numId="39">
    <w:abstractNumId w:val="10"/>
  </w:num>
  <w:num w:numId="40">
    <w:abstractNumId w:val="29"/>
  </w:num>
  <w:num w:numId="41">
    <w:abstractNumId w:val="26"/>
  </w:num>
  <w:num w:numId="42">
    <w:abstractNumId w:val="43"/>
  </w:num>
  <w:num w:numId="43">
    <w:abstractNumId w:val="5"/>
  </w:num>
  <w:num w:numId="44">
    <w:abstractNumId w:val="21"/>
  </w:num>
  <w:num w:numId="45">
    <w:abstractNumId w:val="9"/>
  </w:num>
  <w:num w:numId="46">
    <w:abstractNumId w:val="34"/>
  </w:num>
  <w:num w:numId="47">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n-GB" w:vendorID="64" w:dllVersion="0" w:nlCheck="1" w:checkStyle="0"/>
  <w:activeWritingStyle w:appName="MSWord" w:lang="en-AU" w:vendorID="64" w:dllVersion="0" w:nlCheck="1" w:checkStyle="0"/>
  <w:activeWritingStyle w:appName="MSWord" w:lang="en-US" w:vendorID="64" w:dllVersion="0" w:nlCheck="1" w:checkStyle="0"/>
  <w:activeWritingStyle w:appName="MSWord" w:lang="ja-JP" w:vendorID="64" w:dllVersion="131078" w:nlCheck="1" w:checkStyle="1"/>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810"/>
    <w:rsid w:val="000003E8"/>
    <w:rsid w:val="000007F7"/>
    <w:rsid w:val="00001350"/>
    <w:rsid w:val="0000200C"/>
    <w:rsid w:val="00002237"/>
    <w:rsid w:val="000024B9"/>
    <w:rsid w:val="0000290C"/>
    <w:rsid w:val="00006521"/>
    <w:rsid w:val="00006B66"/>
    <w:rsid w:val="00006E30"/>
    <w:rsid w:val="00006E5C"/>
    <w:rsid w:val="00007038"/>
    <w:rsid w:val="00007474"/>
    <w:rsid w:val="000074DE"/>
    <w:rsid w:val="0000794E"/>
    <w:rsid w:val="000113B8"/>
    <w:rsid w:val="000118AB"/>
    <w:rsid w:val="000118B9"/>
    <w:rsid w:val="00012002"/>
    <w:rsid w:val="000129C9"/>
    <w:rsid w:val="00014383"/>
    <w:rsid w:val="00014830"/>
    <w:rsid w:val="00015254"/>
    <w:rsid w:val="000158AF"/>
    <w:rsid w:val="00015BDA"/>
    <w:rsid w:val="00016128"/>
    <w:rsid w:val="00017065"/>
    <w:rsid w:val="00017700"/>
    <w:rsid w:val="00020A30"/>
    <w:rsid w:val="00020DD1"/>
    <w:rsid w:val="00020F3E"/>
    <w:rsid w:val="00022895"/>
    <w:rsid w:val="00023DD5"/>
    <w:rsid w:val="000248DE"/>
    <w:rsid w:val="00024935"/>
    <w:rsid w:val="000253AD"/>
    <w:rsid w:val="000253CA"/>
    <w:rsid w:val="00025633"/>
    <w:rsid w:val="0002603F"/>
    <w:rsid w:val="000263DC"/>
    <w:rsid w:val="00027610"/>
    <w:rsid w:val="000278B8"/>
    <w:rsid w:val="000308AE"/>
    <w:rsid w:val="00030A15"/>
    <w:rsid w:val="00030DE8"/>
    <w:rsid w:val="00031A35"/>
    <w:rsid w:val="00031E5F"/>
    <w:rsid w:val="00032BF2"/>
    <w:rsid w:val="00033129"/>
    <w:rsid w:val="00033C7C"/>
    <w:rsid w:val="00033ED3"/>
    <w:rsid w:val="00034265"/>
    <w:rsid w:val="000343C5"/>
    <w:rsid w:val="00034CBA"/>
    <w:rsid w:val="000351E5"/>
    <w:rsid w:val="00035680"/>
    <w:rsid w:val="000357B8"/>
    <w:rsid w:val="00035B66"/>
    <w:rsid w:val="00035BD2"/>
    <w:rsid w:val="0003617F"/>
    <w:rsid w:val="00036EC6"/>
    <w:rsid w:val="00040E72"/>
    <w:rsid w:val="00041443"/>
    <w:rsid w:val="00043584"/>
    <w:rsid w:val="00043AFE"/>
    <w:rsid w:val="00044500"/>
    <w:rsid w:val="000449E4"/>
    <w:rsid w:val="00044F7E"/>
    <w:rsid w:val="00045DB5"/>
    <w:rsid w:val="00046085"/>
    <w:rsid w:val="00051B5A"/>
    <w:rsid w:val="00052ADE"/>
    <w:rsid w:val="00052F3F"/>
    <w:rsid w:val="000534E9"/>
    <w:rsid w:val="00053E29"/>
    <w:rsid w:val="000547A0"/>
    <w:rsid w:val="00054FC7"/>
    <w:rsid w:val="000553A7"/>
    <w:rsid w:val="00056CA7"/>
    <w:rsid w:val="000573CF"/>
    <w:rsid w:val="000574C4"/>
    <w:rsid w:val="00057F12"/>
    <w:rsid w:val="000601C1"/>
    <w:rsid w:val="000603CB"/>
    <w:rsid w:val="00060FAC"/>
    <w:rsid w:val="000614F4"/>
    <w:rsid w:val="00061534"/>
    <w:rsid w:val="000618F3"/>
    <w:rsid w:val="00061CFB"/>
    <w:rsid w:val="00063850"/>
    <w:rsid w:val="0006455E"/>
    <w:rsid w:val="0006492F"/>
    <w:rsid w:val="00064F29"/>
    <w:rsid w:val="000651E8"/>
    <w:rsid w:val="0006597E"/>
    <w:rsid w:val="00065AED"/>
    <w:rsid w:val="000662C6"/>
    <w:rsid w:val="0006774B"/>
    <w:rsid w:val="00070D52"/>
    <w:rsid w:val="000714F0"/>
    <w:rsid w:val="00071C5B"/>
    <w:rsid w:val="00071FD9"/>
    <w:rsid w:val="000722FA"/>
    <w:rsid w:val="0007282C"/>
    <w:rsid w:val="00072B84"/>
    <w:rsid w:val="00072BBA"/>
    <w:rsid w:val="00074631"/>
    <w:rsid w:val="00075240"/>
    <w:rsid w:val="00076759"/>
    <w:rsid w:val="000768C2"/>
    <w:rsid w:val="000772A2"/>
    <w:rsid w:val="00077435"/>
    <w:rsid w:val="00080202"/>
    <w:rsid w:val="00080295"/>
    <w:rsid w:val="000815A3"/>
    <w:rsid w:val="00081762"/>
    <w:rsid w:val="000819A6"/>
    <w:rsid w:val="000825D7"/>
    <w:rsid w:val="000825E5"/>
    <w:rsid w:val="00083880"/>
    <w:rsid w:val="00084EF6"/>
    <w:rsid w:val="00084F31"/>
    <w:rsid w:val="00085193"/>
    <w:rsid w:val="000851DE"/>
    <w:rsid w:val="00085358"/>
    <w:rsid w:val="00085A6C"/>
    <w:rsid w:val="00086A6E"/>
    <w:rsid w:val="00086A6F"/>
    <w:rsid w:val="00086B41"/>
    <w:rsid w:val="00087FE2"/>
    <w:rsid w:val="00090E68"/>
    <w:rsid w:val="00091081"/>
    <w:rsid w:val="00091CB9"/>
    <w:rsid w:val="00091E72"/>
    <w:rsid w:val="000926C6"/>
    <w:rsid w:val="00092869"/>
    <w:rsid w:val="00092FCA"/>
    <w:rsid w:val="00093A40"/>
    <w:rsid w:val="00093ABB"/>
    <w:rsid w:val="00093DAB"/>
    <w:rsid w:val="00093E3B"/>
    <w:rsid w:val="00094037"/>
    <w:rsid w:val="00094B89"/>
    <w:rsid w:val="00095196"/>
    <w:rsid w:val="0009666A"/>
    <w:rsid w:val="000A1523"/>
    <w:rsid w:val="000A17F4"/>
    <w:rsid w:val="000A19E5"/>
    <w:rsid w:val="000A1DE4"/>
    <w:rsid w:val="000A2774"/>
    <w:rsid w:val="000A3CF3"/>
    <w:rsid w:val="000A5921"/>
    <w:rsid w:val="000A596D"/>
    <w:rsid w:val="000A6EF1"/>
    <w:rsid w:val="000A703E"/>
    <w:rsid w:val="000A731E"/>
    <w:rsid w:val="000A75ED"/>
    <w:rsid w:val="000A75EE"/>
    <w:rsid w:val="000A7B44"/>
    <w:rsid w:val="000B0E91"/>
    <w:rsid w:val="000B133D"/>
    <w:rsid w:val="000B1F9F"/>
    <w:rsid w:val="000B2700"/>
    <w:rsid w:val="000B3359"/>
    <w:rsid w:val="000B37A9"/>
    <w:rsid w:val="000B38F6"/>
    <w:rsid w:val="000B4A2B"/>
    <w:rsid w:val="000B5807"/>
    <w:rsid w:val="000B6576"/>
    <w:rsid w:val="000B6598"/>
    <w:rsid w:val="000C0F14"/>
    <w:rsid w:val="000C1738"/>
    <w:rsid w:val="000C28FA"/>
    <w:rsid w:val="000C405C"/>
    <w:rsid w:val="000C4680"/>
    <w:rsid w:val="000C4B22"/>
    <w:rsid w:val="000C6A67"/>
    <w:rsid w:val="000C7A80"/>
    <w:rsid w:val="000D0527"/>
    <w:rsid w:val="000D1933"/>
    <w:rsid w:val="000D2164"/>
    <w:rsid w:val="000D236A"/>
    <w:rsid w:val="000D2D19"/>
    <w:rsid w:val="000D3492"/>
    <w:rsid w:val="000D3AB5"/>
    <w:rsid w:val="000D406A"/>
    <w:rsid w:val="000D422B"/>
    <w:rsid w:val="000D4B33"/>
    <w:rsid w:val="000D5125"/>
    <w:rsid w:val="000D53FB"/>
    <w:rsid w:val="000D6498"/>
    <w:rsid w:val="000D6555"/>
    <w:rsid w:val="000D66AD"/>
    <w:rsid w:val="000D7BAD"/>
    <w:rsid w:val="000E0015"/>
    <w:rsid w:val="000E08B3"/>
    <w:rsid w:val="000E0995"/>
    <w:rsid w:val="000E0CB7"/>
    <w:rsid w:val="000E1533"/>
    <w:rsid w:val="000E1871"/>
    <w:rsid w:val="000E1B7C"/>
    <w:rsid w:val="000E1FB2"/>
    <w:rsid w:val="000E2289"/>
    <w:rsid w:val="000E485D"/>
    <w:rsid w:val="000E491C"/>
    <w:rsid w:val="000E4C5E"/>
    <w:rsid w:val="000E4CF2"/>
    <w:rsid w:val="000E6609"/>
    <w:rsid w:val="000E6EDA"/>
    <w:rsid w:val="000E7462"/>
    <w:rsid w:val="000E7C92"/>
    <w:rsid w:val="000F0451"/>
    <w:rsid w:val="000F04D9"/>
    <w:rsid w:val="000F0526"/>
    <w:rsid w:val="000F1FD1"/>
    <w:rsid w:val="000F2709"/>
    <w:rsid w:val="000F27C1"/>
    <w:rsid w:val="000F30F0"/>
    <w:rsid w:val="000F33E5"/>
    <w:rsid w:val="000F3C4E"/>
    <w:rsid w:val="000F3FE3"/>
    <w:rsid w:val="000F46FF"/>
    <w:rsid w:val="000F7FEC"/>
    <w:rsid w:val="00100BDB"/>
    <w:rsid w:val="00102D92"/>
    <w:rsid w:val="001039C1"/>
    <w:rsid w:val="00103BF1"/>
    <w:rsid w:val="00104A5D"/>
    <w:rsid w:val="00104CBF"/>
    <w:rsid w:val="001054BC"/>
    <w:rsid w:val="001065A4"/>
    <w:rsid w:val="00106613"/>
    <w:rsid w:val="0010764A"/>
    <w:rsid w:val="00110400"/>
    <w:rsid w:val="001105D3"/>
    <w:rsid w:val="00113916"/>
    <w:rsid w:val="00113AAA"/>
    <w:rsid w:val="00114181"/>
    <w:rsid w:val="0011473F"/>
    <w:rsid w:val="001153FC"/>
    <w:rsid w:val="001157E2"/>
    <w:rsid w:val="001165D7"/>
    <w:rsid w:val="00116997"/>
    <w:rsid w:val="00116D6C"/>
    <w:rsid w:val="00116D8E"/>
    <w:rsid w:val="001172D4"/>
    <w:rsid w:val="00117868"/>
    <w:rsid w:val="001209AE"/>
    <w:rsid w:val="00120BC9"/>
    <w:rsid w:val="00122993"/>
    <w:rsid w:val="00122E14"/>
    <w:rsid w:val="00124F98"/>
    <w:rsid w:val="00124FDD"/>
    <w:rsid w:val="00125188"/>
    <w:rsid w:val="001254E0"/>
    <w:rsid w:val="001255E0"/>
    <w:rsid w:val="00126D70"/>
    <w:rsid w:val="001270D5"/>
    <w:rsid w:val="00127607"/>
    <w:rsid w:val="00127634"/>
    <w:rsid w:val="001302B0"/>
    <w:rsid w:val="0013089C"/>
    <w:rsid w:val="00130B76"/>
    <w:rsid w:val="00132010"/>
    <w:rsid w:val="0013204D"/>
    <w:rsid w:val="00133BF0"/>
    <w:rsid w:val="00133C60"/>
    <w:rsid w:val="00134460"/>
    <w:rsid w:val="0013454D"/>
    <w:rsid w:val="0013462E"/>
    <w:rsid w:val="00134907"/>
    <w:rsid w:val="00134D06"/>
    <w:rsid w:val="00135A14"/>
    <w:rsid w:val="00135E57"/>
    <w:rsid w:val="001363BD"/>
    <w:rsid w:val="00137A9B"/>
    <w:rsid w:val="0014033A"/>
    <w:rsid w:val="00141348"/>
    <w:rsid w:val="00141C30"/>
    <w:rsid w:val="0014253C"/>
    <w:rsid w:val="00142543"/>
    <w:rsid w:val="0014266F"/>
    <w:rsid w:val="00142978"/>
    <w:rsid w:val="0014377B"/>
    <w:rsid w:val="0014453B"/>
    <w:rsid w:val="00144594"/>
    <w:rsid w:val="00144DFF"/>
    <w:rsid w:val="001453B0"/>
    <w:rsid w:val="0014694E"/>
    <w:rsid w:val="00146D3F"/>
    <w:rsid w:val="0014763F"/>
    <w:rsid w:val="001476C9"/>
    <w:rsid w:val="00147BFA"/>
    <w:rsid w:val="00151FBD"/>
    <w:rsid w:val="00154485"/>
    <w:rsid w:val="00155323"/>
    <w:rsid w:val="00155594"/>
    <w:rsid w:val="001566A9"/>
    <w:rsid w:val="00156CF4"/>
    <w:rsid w:val="00160814"/>
    <w:rsid w:val="00160AE0"/>
    <w:rsid w:val="00160B10"/>
    <w:rsid w:val="00160EB7"/>
    <w:rsid w:val="0016151A"/>
    <w:rsid w:val="00161A1D"/>
    <w:rsid w:val="0016256D"/>
    <w:rsid w:val="001625D1"/>
    <w:rsid w:val="00163B9C"/>
    <w:rsid w:val="00164D51"/>
    <w:rsid w:val="001659A2"/>
    <w:rsid w:val="00165C1A"/>
    <w:rsid w:val="001675B1"/>
    <w:rsid w:val="00171F1D"/>
    <w:rsid w:val="00172746"/>
    <w:rsid w:val="001732F9"/>
    <w:rsid w:val="00175FA6"/>
    <w:rsid w:val="001760A5"/>
    <w:rsid w:val="0017624E"/>
    <w:rsid w:val="001770A6"/>
    <w:rsid w:val="00177AB0"/>
    <w:rsid w:val="001807CA"/>
    <w:rsid w:val="00181AB9"/>
    <w:rsid w:val="00181DC8"/>
    <w:rsid w:val="00182495"/>
    <w:rsid w:val="00182583"/>
    <w:rsid w:val="00182CAC"/>
    <w:rsid w:val="001839FE"/>
    <w:rsid w:val="00184D1A"/>
    <w:rsid w:val="00185546"/>
    <w:rsid w:val="00185A2C"/>
    <w:rsid w:val="001866BB"/>
    <w:rsid w:val="001875DB"/>
    <w:rsid w:val="00187E09"/>
    <w:rsid w:val="001902AF"/>
    <w:rsid w:val="00190561"/>
    <w:rsid w:val="00191523"/>
    <w:rsid w:val="00191F7D"/>
    <w:rsid w:val="001926DA"/>
    <w:rsid w:val="00192E0F"/>
    <w:rsid w:val="00193071"/>
    <w:rsid w:val="00193492"/>
    <w:rsid w:val="0019356F"/>
    <w:rsid w:val="001937D0"/>
    <w:rsid w:val="00194A56"/>
    <w:rsid w:val="00194C89"/>
    <w:rsid w:val="00194CFD"/>
    <w:rsid w:val="00195800"/>
    <w:rsid w:val="001964F1"/>
    <w:rsid w:val="0019703F"/>
    <w:rsid w:val="001973FE"/>
    <w:rsid w:val="00197594"/>
    <w:rsid w:val="00197C8F"/>
    <w:rsid w:val="001A0A22"/>
    <w:rsid w:val="001A1C76"/>
    <w:rsid w:val="001A26BD"/>
    <w:rsid w:val="001A2C73"/>
    <w:rsid w:val="001A346B"/>
    <w:rsid w:val="001A3AA6"/>
    <w:rsid w:val="001A3EAC"/>
    <w:rsid w:val="001A4254"/>
    <w:rsid w:val="001A4585"/>
    <w:rsid w:val="001A4694"/>
    <w:rsid w:val="001A47E9"/>
    <w:rsid w:val="001A5284"/>
    <w:rsid w:val="001A55D3"/>
    <w:rsid w:val="001A6578"/>
    <w:rsid w:val="001A71C0"/>
    <w:rsid w:val="001A75B7"/>
    <w:rsid w:val="001B09E5"/>
    <w:rsid w:val="001B1167"/>
    <w:rsid w:val="001B1880"/>
    <w:rsid w:val="001B2145"/>
    <w:rsid w:val="001B23E7"/>
    <w:rsid w:val="001B2BCF"/>
    <w:rsid w:val="001B3303"/>
    <w:rsid w:val="001B520A"/>
    <w:rsid w:val="001B580F"/>
    <w:rsid w:val="001B5810"/>
    <w:rsid w:val="001B59AA"/>
    <w:rsid w:val="001B63E7"/>
    <w:rsid w:val="001B64BC"/>
    <w:rsid w:val="001B694D"/>
    <w:rsid w:val="001B6B07"/>
    <w:rsid w:val="001B7AEE"/>
    <w:rsid w:val="001C02B8"/>
    <w:rsid w:val="001C054C"/>
    <w:rsid w:val="001C09E6"/>
    <w:rsid w:val="001C0E00"/>
    <w:rsid w:val="001C16B4"/>
    <w:rsid w:val="001C16F6"/>
    <w:rsid w:val="001C35E4"/>
    <w:rsid w:val="001C5115"/>
    <w:rsid w:val="001C584B"/>
    <w:rsid w:val="001C6A3B"/>
    <w:rsid w:val="001C73E0"/>
    <w:rsid w:val="001C7D0E"/>
    <w:rsid w:val="001D06CF"/>
    <w:rsid w:val="001D255E"/>
    <w:rsid w:val="001D3312"/>
    <w:rsid w:val="001D34D8"/>
    <w:rsid w:val="001D39E6"/>
    <w:rsid w:val="001D3A2D"/>
    <w:rsid w:val="001D3ABD"/>
    <w:rsid w:val="001D3F2E"/>
    <w:rsid w:val="001D42EE"/>
    <w:rsid w:val="001D44F0"/>
    <w:rsid w:val="001D4AC6"/>
    <w:rsid w:val="001D4D75"/>
    <w:rsid w:val="001D524B"/>
    <w:rsid w:val="001D541E"/>
    <w:rsid w:val="001D54DA"/>
    <w:rsid w:val="001D554A"/>
    <w:rsid w:val="001D61B1"/>
    <w:rsid w:val="001D6518"/>
    <w:rsid w:val="001D756D"/>
    <w:rsid w:val="001D7E90"/>
    <w:rsid w:val="001E05E5"/>
    <w:rsid w:val="001E07BE"/>
    <w:rsid w:val="001E1852"/>
    <w:rsid w:val="001E196E"/>
    <w:rsid w:val="001E2A3A"/>
    <w:rsid w:val="001E30CE"/>
    <w:rsid w:val="001E322F"/>
    <w:rsid w:val="001E3AE0"/>
    <w:rsid w:val="001E4C89"/>
    <w:rsid w:val="001E5AE2"/>
    <w:rsid w:val="001E5BD5"/>
    <w:rsid w:val="001E5C11"/>
    <w:rsid w:val="001E6020"/>
    <w:rsid w:val="001E6C1F"/>
    <w:rsid w:val="001F0541"/>
    <w:rsid w:val="001F06F5"/>
    <w:rsid w:val="001F089A"/>
    <w:rsid w:val="001F0CB7"/>
    <w:rsid w:val="001F1952"/>
    <w:rsid w:val="001F1E8B"/>
    <w:rsid w:val="001F3613"/>
    <w:rsid w:val="001F3B85"/>
    <w:rsid w:val="001F48BC"/>
    <w:rsid w:val="001F6769"/>
    <w:rsid w:val="001F7B7B"/>
    <w:rsid w:val="00200D51"/>
    <w:rsid w:val="00201AED"/>
    <w:rsid w:val="002026D6"/>
    <w:rsid w:val="00202719"/>
    <w:rsid w:val="002042F6"/>
    <w:rsid w:val="00204661"/>
    <w:rsid w:val="00204A73"/>
    <w:rsid w:val="00204C98"/>
    <w:rsid w:val="002053E5"/>
    <w:rsid w:val="00205D25"/>
    <w:rsid w:val="00205EF8"/>
    <w:rsid w:val="002064F0"/>
    <w:rsid w:val="00207162"/>
    <w:rsid w:val="00207193"/>
    <w:rsid w:val="002078C8"/>
    <w:rsid w:val="00210623"/>
    <w:rsid w:val="002109E3"/>
    <w:rsid w:val="0021123D"/>
    <w:rsid w:val="002119FA"/>
    <w:rsid w:val="00211AB8"/>
    <w:rsid w:val="00212377"/>
    <w:rsid w:val="00214E77"/>
    <w:rsid w:val="002153DF"/>
    <w:rsid w:val="00217281"/>
    <w:rsid w:val="00217C21"/>
    <w:rsid w:val="00217D68"/>
    <w:rsid w:val="00220B3D"/>
    <w:rsid w:val="00221141"/>
    <w:rsid w:val="00221BA3"/>
    <w:rsid w:val="00222023"/>
    <w:rsid w:val="0022246F"/>
    <w:rsid w:val="00223076"/>
    <w:rsid w:val="002231DA"/>
    <w:rsid w:val="00223535"/>
    <w:rsid w:val="00223776"/>
    <w:rsid w:val="00223A85"/>
    <w:rsid w:val="00223DB2"/>
    <w:rsid w:val="0022430F"/>
    <w:rsid w:val="0022467B"/>
    <w:rsid w:val="00224987"/>
    <w:rsid w:val="002249EB"/>
    <w:rsid w:val="00226014"/>
    <w:rsid w:val="0022648A"/>
    <w:rsid w:val="00226A29"/>
    <w:rsid w:val="00230053"/>
    <w:rsid w:val="00230AC9"/>
    <w:rsid w:val="002317F5"/>
    <w:rsid w:val="0023301D"/>
    <w:rsid w:val="00233678"/>
    <w:rsid w:val="00233A6B"/>
    <w:rsid w:val="00234779"/>
    <w:rsid w:val="00235819"/>
    <w:rsid w:val="0023590D"/>
    <w:rsid w:val="002361C0"/>
    <w:rsid w:val="0023636E"/>
    <w:rsid w:val="00236BF4"/>
    <w:rsid w:val="00236FA1"/>
    <w:rsid w:val="00237CFD"/>
    <w:rsid w:val="00237D1B"/>
    <w:rsid w:val="00240467"/>
    <w:rsid w:val="0024049A"/>
    <w:rsid w:val="00241140"/>
    <w:rsid w:val="00241C1E"/>
    <w:rsid w:val="00242535"/>
    <w:rsid w:val="00244860"/>
    <w:rsid w:val="00244ECC"/>
    <w:rsid w:val="0024535F"/>
    <w:rsid w:val="002464A4"/>
    <w:rsid w:val="00247360"/>
    <w:rsid w:val="002506E7"/>
    <w:rsid w:val="002508D1"/>
    <w:rsid w:val="00250A0C"/>
    <w:rsid w:val="00251643"/>
    <w:rsid w:val="002521ED"/>
    <w:rsid w:val="002524AE"/>
    <w:rsid w:val="00252537"/>
    <w:rsid w:val="00252775"/>
    <w:rsid w:val="00253FF9"/>
    <w:rsid w:val="0025518F"/>
    <w:rsid w:val="00255840"/>
    <w:rsid w:val="00255E54"/>
    <w:rsid w:val="0025724F"/>
    <w:rsid w:val="00257C0B"/>
    <w:rsid w:val="002611A6"/>
    <w:rsid w:val="002616B5"/>
    <w:rsid w:val="002636F9"/>
    <w:rsid w:val="002643AC"/>
    <w:rsid w:val="00267D15"/>
    <w:rsid w:val="00267E6A"/>
    <w:rsid w:val="00272AE9"/>
    <w:rsid w:val="00273314"/>
    <w:rsid w:val="002735DB"/>
    <w:rsid w:val="00273751"/>
    <w:rsid w:val="00273B16"/>
    <w:rsid w:val="0027419C"/>
    <w:rsid w:val="00274794"/>
    <w:rsid w:val="00274ADF"/>
    <w:rsid w:val="00274D1B"/>
    <w:rsid w:val="00275EA3"/>
    <w:rsid w:val="0027637E"/>
    <w:rsid w:val="002766C3"/>
    <w:rsid w:val="00276869"/>
    <w:rsid w:val="0027686E"/>
    <w:rsid w:val="00277C93"/>
    <w:rsid w:val="0028158C"/>
    <w:rsid w:val="002815BA"/>
    <w:rsid w:val="002817B8"/>
    <w:rsid w:val="002822DB"/>
    <w:rsid w:val="00282D25"/>
    <w:rsid w:val="00283198"/>
    <w:rsid w:val="00284F5B"/>
    <w:rsid w:val="002852F5"/>
    <w:rsid w:val="00285C2B"/>
    <w:rsid w:val="002860F1"/>
    <w:rsid w:val="0029027A"/>
    <w:rsid w:val="00290688"/>
    <w:rsid w:val="002908DC"/>
    <w:rsid w:val="002925C8"/>
    <w:rsid w:val="0029284C"/>
    <w:rsid w:val="002928C7"/>
    <w:rsid w:val="00292B31"/>
    <w:rsid w:val="0029348D"/>
    <w:rsid w:val="0029553F"/>
    <w:rsid w:val="00295F7A"/>
    <w:rsid w:val="00297746"/>
    <w:rsid w:val="002A0124"/>
    <w:rsid w:val="002A0EC9"/>
    <w:rsid w:val="002A1DA6"/>
    <w:rsid w:val="002A233D"/>
    <w:rsid w:val="002A32BF"/>
    <w:rsid w:val="002A3515"/>
    <w:rsid w:val="002A3D98"/>
    <w:rsid w:val="002A461C"/>
    <w:rsid w:val="002A4946"/>
    <w:rsid w:val="002A4D6C"/>
    <w:rsid w:val="002A4F8A"/>
    <w:rsid w:val="002A520E"/>
    <w:rsid w:val="002A5C35"/>
    <w:rsid w:val="002A610A"/>
    <w:rsid w:val="002A66A3"/>
    <w:rsid w:val="002A6F10"/>
    <w:rsid w:val="002A6FDD"/>
    <w:rsid w:val="002B0178"/>
    <w:rsid w:val="002B12C8"/>
    <w:rsid w:val="002B1714"/>
    <w:rsid w:val="002B1B24"/>
    <w:rsid w:val="002B2AD0"/>
    <w:rsid w:val="002B338A"/>
    <w:rsid w:val="002B3FA2"/>
    <w:rsid w:val="002B4252"/>
    <w:rsid w:val="002B503E"/>
    <w:rsid w:val="002B5486"/>
    <w:rsid w:val="002B658B"/>
    <w:rsid w:val="002B6B85"/>
    <w:rsid w:val="002B7713"/>
    <w:rsid w:val="002B7EB9"/>
    <w:rsid w:val="002C00B4"/>
    <w:rsid w:val="002C0869"/>
    <w:rsid w:val="002C1170"/>
    <w:rsid w:val="002C1C0C"/>
    <w:rsid w:val="002C21B4"/>
    <w:rsid w:val="002C3217"/>
    <w:rsid w:val="002C3C78"/>
    <w:rsid w:val="002C48C8"/>
    <w:rsid w:val="002C506C"/>
    <w:rsid w:val="002C74BD"/>
    <w:rsid w:val="002C776B"/>
    <w:rsid w:val="002C7A61"/>
    <w:rsid w:val="002D06C9"/>
    <w:rsid w:val="002D183C"/>
    <w:rsid w:val="002D1E4A"/>
    <w:rsid w:val="002D2A25"/>
    <w:rsid w:val="002D2C93"/>
    <w:rsid w:val="002D3E6F"/>
    <w:rsid w:val="002D3EA1"/>
    <w:rsid w:val="002D4079"/>
    <w:rsid w:val="002D454E"/>
    <w:rsid w:val="002D4563"/>
    <w:rsid w:val="002D465C"/>
    <w:rsid w:val="002D4A21"/>
    <w:rsid w:val="002D4C75"/>
    <w:rsid w:val="002D57B0"/>
    <w:rsid w:val="002D70D6"/>
    <w:rsid w:val="002D7743"/>
    <w:rsid w:val="002D7FC3"/>
    <w:rsid w:val="002E0273"/>
    <w:rsid w:val="002E141B"/>
    <w:rsid w:val="002E178C"/>
    <w:rsid w:val="002E1AC0"/>
    <w:rsid w:val="002E1C23"/>
    <w:rsid w:val="002E2ADA"/>
    <w:rsid w:val="002E3F00"/>
    <w:rsid w:val="002E3F2A"/>
    <w:rsid w:val="002E4120"/>
    <w:rsid w:val="002E4C88"/>
    <w:rsid w:val="002E51CA"/>
    <w:rsid w:val="002E5266"/>
    <w:rsid w:val="002E5673"/>
    <w:rsid w:val="002E56AD"/>
    <w:rsid w:val="002E59E3"/>
    <w:rsid w:val="002E648C"/>
    <w:rsid w:val="002E6878"/>
    <w:rsid w:val="002E79F5"/>
    <w:rsid w:val="002E7CAB"/>
    <w:rsid w:val="002E7D51"/>
    <w:rsid w:val="002F16B0"/>
    <w:rsid w:val="002F18B2"/>
    <w:rsid w:val="002F19E7"/>
    <w:rsid w:val="002F1CA7"/>
    <w:rsid w:val="002F27B9"/>
    <w:rsid w:val="002F30AA"/>
    <w:rsid w:val="002F3192"/>
    <w:rsid w:val="002F34C8"/>
    <w:rsid w:val="002F3BB6"/>
    <w:rsid w:val="002F47AC"/>
    <w:rsid w:val="002F55CA"/>
    <w:rsid w:val="002F5939"/>
    <w:rsid w:val="002F5E8C"/>
    <w:rsid w:val="002F62F6"/>
    <w:rsid w:val="002F6BEE"/>
    <w:rsid w:val="002F6CE1"/>
    <w:rsid w:val="002F6CF0"/>
    <w:rsid w:val="002F6E6F"/>
    <w:rsid w:val="003004C4"/>
    <w:rsid w:val="003008D9"/>
    <w:rsid w:val="00300E43"/>
    <w:rsid w:val="003010F1"/>
    <w:rsid w:val="00301E34"/>
    <w:rsid w:val="00302253"/>
    <w:rsid w:val="00302443"/>
    <w:rsid w:val="00303668"/>
    <w:rsid w:val="00303EC0"/>
    <w:rsid w:val="00305C94"/>
    <w:rsid w:val="00305D8A"/>
    <w:rsid w:val="00306C26"/>
    <w:rsid w:val="003070FA"/>
    <w:rsid w:val="00307264"/>
    <w:rsid w:val="00307D62"/>
    <w:rsid w:val="003107C4"/>
    <w:rsid w:val="003116AA"/>
    <w:rsid w:val="003125E1"/>
    <w:rsid w:val="0031295A"/>
    <w:rsid w:val="00312A1A"/>
    <w:rsid w:val="00313C46"/>
    <w:rsid w:val="003158AC"/>
    <w:rsid w:val="00316522"/>
    <w:rsid w:val="0031776F"/>
    <w:rsid w:val="00320051"/>
    <w:rsid w:val="003207AA"/>
    <w:rsid w:val="00321310"/>
    <w:rsid w:val="00321B92"/>
    <w:rsid w:val="00324A94"/>
    <w:rsid w:val="00325480"/>
    <w:rsid w:val="0032587F"/>
    <w:rsid w:val="00326632"/>
    <w:rsid w:val="00326E3F"/>
    <w:rsid w:val="00331478"/>
    <w:rsid w:val="003317D7"/>
    <w:rsid w:val="00332A0A"/>
    <w:rsid w:val="00332C68"/>
    <w:rsid w:val="003348CF"/>
    <w:rsid w:val="003362BA"/>
    <w:rsid w:val="00340F5B"/>
    <w:rsid w:val="00341439"/>
    <w:rsid w:val="00341E06"/>
    <w:rsid w:val="00344CDB"/>
    <w:rsid w:val="00345D06"/>
    <w:rsid w:val="00346294"/>
    <w:rsid w:val="003462E7"/>
    <w:rsid w:val="00346495"/>
    <w:rsid w:val="00346BFE"/>
    <w:rsid w:val="00346CEE"/>
    <w:rsid w:val="00347460"/>
    <w:rsid w:val="00347789"/>
    <w:rsid w:val="00347D25"/>
    <w:rsid w:val="00350FF3"/>
    <w:rsid w:val="00351B49"/>
    <w:rsid w:val="00351CC2"/>
    <w:rsid w:val="00351DAF"/>
    <w:rsid w:val="00352B4C"/>
    <w:rsid w:val="00352E5A"/>
    <w:rsid w:val="00352ED7"/>
    <w:rsid w:val="00352FF4"/>
    <w:rsid w:val="003532E2"/>
    <w:rsid w:val="00353612"/>
    <w:rsid w:val="00353F65"/>
    <w:rsid w:val="00354A6C"/>
    <w:rsid w:val="003550A2"/>
    <w:rsid w:val="00355F8C"/>
    <w:rsid w:val="00356A23"/>
    <w:rsid w:val="00356E3B"/>
    <w:rsid w:val="00357029"/>
    <w:rsid w:val="00357B0F"/>
    <w:rsid w:val="00360572"/>
    <w:rsid w:val="00360686"/>
    <w:rsid w:val="00360902"/>
    <w:rsid w:val="0036298E"/>
    <w:rsid w:val="0036385F"/>
    <w:rsid w:val="003643F1"/>
    <w:rsid w:val="00364998"/>
    <w:rsid w:val="0036512D"/>
    <w:rsid w:val="00365961"/>
    <w:rsid w:val="0036745C"/>
    <w:rsid w:val="0036795D"/>
    <w:rsid w:val="00367A49"/>
    <w:rsid w:val="00370082"/>
    <w:rsid w:val="003705FC"/>
    <w:rsid w:val="0037087A"/>
    <w:rsid w:val="00370B27"/>
    <w:rsid w:val="00371080"/>
    <w:rsid w:val="00371D2E"/>
    <w:rsid w:val="00372408"/>
    <w:rsid w:val="00372B12"/>
    <w:rsid w:val="00373955"/>
    <w:rsid w:val="00373E58"/>
    <w:rsid w:val="00375E20"/>
    <w:rsid w:val="00375F8F"/>
    <w:rsid w:val="0037628D"/>
    <w:rsid w:val="00376B4A"/>
    <w:rsid w:val="00377680"/>
    <w:rsid w:val="0037791B"/>
    <w:rsid w:val="00380069"/>
    <w:rsid w:val="003801FA"/>
    <w:rsid w:val="00380393"/>
    <w:rsid w:val="0038209B"/>
    <w:rsid w:val="003828C6"/>
    <w:rsid w:val="00382CB1"/>
    <w:rsid w:val="00383560"/>
    <w:rsid w:val="00383AD0"/>
    <w:rsid w:val="0038446C"/>
    <w:rsid w:val="00384BBB"/>
    <w:rsid w:val="003851F3"/>
    <w:rsid w:val="00385E29"/>
    <w:rsid w:val="003866FF"/>
    <w:rsid w:val="003867D9"/>
    <w:rsid w:val="00386B76"/>
    <w:rsid w:val="003877FF"/>
    <w:rsid w:val="00390544"/>
    <w:rsid w:val="00391744"/>
    <w:rsid w:val="0039191D"/>
    <w:rsid w:val="00391E9C"/>
    <w:rsid w:val="00392380"/>
    <w:rsid w:val="003924D9"/>
    <w:rsid w:val="00392BBD"/>
    <w:rsid w:val="00393532"/>
    <w:rsid w:val="003935CE"/>
    <w:rsid w:val="00393F28"/>
    <w:rsid w:val="003940E2"/>
    <w:rsid w:val="00395DB2"/>
    <w:rsid w:val="00396DB9"/>
    <w:rsid w:val="00396FA0"/>
    <w:rsid w:val="00397E09"/>
    <w:rsid w:val="003A005C"/>
    <w:rsid w:val="003A0608"/>
    <w:rsid w:val="003A1467"/>
    <w:rsid w:val="003A16A8"/>
    <w:rsid w:val="003A1719"/>
    <w:rsid w:val="003A1735"/>
    <w:rsid w:val="003A19B4"/>
    <w:rsid w:val="003A265E"/>
    <w:rsid w:val="003A3B43"/>
    <w:rsid w:val="003A40C2"/>
    <w:rsid w:val="003A578E"/>
    <w:rsid w:val="003A61BC"/>
    <w:rsid w:val="003A683A"/>
    <w:rsid w:val="003B017E"/>
    <w:rsid w:val="003B0559"/>
    <w:rsid w:val="003B0B3C"/>
    <w:rsid w:val="003B208B"/>
    <w:rsid w:val="003B2101"/>
    <w:rsid w:val="003B23D9"/>
    <w:rsid w:val="003B240F"/>
    <w:rsid w:val="003B28CB"/>
    <w:rsid w:val="003B2C36"/>
    <w:rsid w:val="003B2EF1"/>
    <w:rsid w:val="003B3AC5"/>
    <w:rsid w:val="003B40C4"/>
    <w:rsid w:val="003B44CF"/>
    <w:rsid w:val="003B4CD1"/>
    <w:rsid w:val="003B604C"/>
    <w:rsid w:val="003B607B"/>
    <w:rsid w:val="003B790F"/>
    <w:rsid w:val="003C156C"/>
    <w:rsid w:val="003C2B85"/>
    <w:rsid w:val="003C2CFA"/>
    <w:rsid w:val="003C3018"/>
    <w:rsid w:val="003C37B2"/>
    <w:rsid w:val="003C44DE"/>
    <w:rsid w:val="003C54B3"/>
    <w:rsid w:val="003C590D"/>
    <w:rsid w:val="003C5FE4"/>
    <w:rsid w:val="003C6385"/>
    <w:rsid w:val="003C7546"/>
    <w:rsid w:val="003C77FE"/>
    <w:rsid w:val="003C7A34"/>
    <w:rsid w:val="003D14C1"/>
    <w:rsid w:val="003D16CD"/>
    <w:rsid w:val="003D17A0"/>
    <w:rsid w:val="003D1E8E"/>
    <w:rsid w:val="003D2457"/>
    <w:rsid w:val="003D27DA"/>
    <w:rsid w:val="003D286A"/>
    <w:rsid w:val="003D2E8A"/>
    <w:rsid w:val="003D3495"/>
    <w:rsid w:val="003D406E"/>
    <w:rsid w:val="003D49BA"/>
    <w:rsid w:val="003D4F60"/>
    <w:rsid w:val="003D58E6"/>
    <w:rsid w:val="003D5EC0"/>
    <w:rsid w:val="003D660C"/>
    <w:rsid w:val="003E0703"/>
    <w:rsid w:val="003E13CD"/>
    <w:rsid w:val="003E1A18"/>
    <w:rsid w:val="003E1DB8"/>
    <w:rsid w:val="003E2E08"/>
    <w:rsid w:val="003E3487"/>
    <w:rsid w:val="003E3C35"/>
    <w:rsid w:val="003E3C67"/>
    <w:rsid w:val="003E44A3"/>
    <w:rsid w:val="003E5A45"/>
    <w:rsid w:val="003E6854"/>
    <w:rsid w:val="003F0796"/>
    <w:rsid w:val="003F0C57"/>
    <w:rsid w:val="003F11B1"/>
    <w:rsid w:val="003F14CE"/>
    <w:rsid w:val="003F18EA"/>
    <w:rsid w:val="003F19DE"/>
    <w:rsid w:val="003F2386"/>
    <w:rsid w:val="003F2755"/>
    <w:rsid w:val="003F2A1A"/>
    <w:rsid w:val="003F367A"/>
    <w:rsid w:val="003F4193"/>
    <w:rsid w:val="003F4A6E"/>
    <w:rsid w:val="003F4B78"/>
    <w:rsid w:val="003F4DE9"/>
    <w:rsid w:val="003F5E02"/>
    <w:rsid w:val="003F6071"/>
    <w:rsid w:val="003F7B13"/>
    <w:rsid w:val="003F7DA7"/>
    <w:rsid w:val="00400490"/>
    <w:rsid w:val="00401102"/>
    <w:rsid w:val="00401745"/>
    <w:rsid w:val="00401F28"/>
    <w:rsid w:val="004033DD"/>
    <w:rsid w:val="00403AB4"/>
    <w:rsid w:val="00405729"/>
    <w:rsid w:val="00406A78"/>
    <w:rsid w:val="00407139"/>
    <w:rsid w:val="004073E9"/>
    <w:rsid w:val="00407BAB"/>
    <w:rsid w:val="0041032F"/>
    <w:rsid w:val="00411079"/>
    <w:rsid w:val="00411B37"/>
    <w:rsid w:val="00412256"/>
    <w:rsid w:val="00412A20"/>
    <w:rsid w:val="00412CFA"/>
    <w:rsid w:val="00412FF0"/>
    <w:rsid w:val="00413EAD"/>
    <w:rsid w:val="004144FC"/>
    <w:rsid w:val="00414AA4"/>
    <w:rsid w:val="00414C3D"/>
    <w:rsid w:val="004151C2"/>
    <w:rsid w:val="00415254"/>
    <w:rsid w:val="00415892"/>
    <w:rsid w:val="00415C94"/>
    <w:rsid w:val="00416CD6"/>
    <w:rsid w:val="004179E1"/>
    <w:rsid w:val="004225C3"/>
    <w:rsid w:val="004225F5"/>
    <w:rsid w:val="00422E43"/>
    <w:rsid w:val="00423E69"/>
    <w:rsid w:val="00424F03"/>
    <w:rsid w:val="004255AE"/>
    <w:rsid w:val="00426DB6"/>
    <w:rsid w:val="004314D0"/>
    <w:rsid w:val="00431C66"/>
    <w:rsid w:val="00431F90"/>
    <w:rsid w:val="004327A0"/>
    <w:rsid w:val="00433D2C"/>
    <w:rsid w:val="00434BD2"/>
    <w:rsid w:val="00434DC6"/>
    <w:rsid w:val="004350BC"/>
    <w:rsid w:val="00435D30"/>
    <w:rsid w:val="0043604F"/>
    <w:rsid w:val="00436071"/>
    <w:rsid w:val="0043657A"/>
    <w:rsid w:val="004369C8"/>
    <w:rsid w:val="00437A1F"/>
    <w:rsid w:val="0044006A"/>
    <w:rsid w:val="00440CAD"/>
    <w:rsid w:val="00441506"/>
    <w:rsid w:val="0044220B"/>
    <w:rsid w:val="004422F7"/>
    <w:rsid w:val="004427D3"/>
    <w:rsid w:val="00443420"/>
    <w:rsid w:val="00443A20"/>
    <w:rsid w:val="00443CE3"/>
    <w:rsid w:val="004442AB"/>
    <w:rsid w:val="00444438"/>
    <w:rsid w:val="00444584"/>
    <w:rsid w:val="0044488C"/>
    <w:rsid w:val="00445147"/>
    <w:rsid w:val="00445A77"/>
    <w:rsid w:val="00446559"/>
    <w:rsid w:val="004465AC"/>
    <w:rsid w:val="004467E0"/>
    <w:rsid w:val="00446970"/>
    <w:rsid w:val="0044714E"/>
    <w:rsid w:val="0044739B"/>
    <w:rsid w:val="004473FC"/>
    <w:rsid w:val="00447C9F"/>
    <w:rsid w:val="00447E0E"/>
    <w:rsid w:val="0045004A"/>
    <w:rsid w:val="004502BB"/>
    <w:rsid w:val="0045030A"/>
    <w:rsid w:val="00451102"/>
    <w:rsid w:val="0045139A"/>
    <w:rsid w:val="00451B85"/>
    <w:rsid w:val="004520F3"/>
    <w:rsid w:val="004529DC"/>
    <w:rsid w:val="004535F6"/>
    <w:rsid w:val="00453AD5"/>
    <w:rsid w:val="00453BA4"/>
    <w:rsid w:val="00453DC1"/>
    <w:rsid w:val="00453E91"/>
    <w:rsid w:val="00454202"/>
    <w:rsid w:val="0045514D"/>
    <w:rsid w:val="00455922"/>
    <w:rsid w:val="00455DBF"/>
    <w:rsid w:val="0045736F"/>
    <w:rsid w:val="00457A55"/>
    <w:rsid w:val="00457B1E"/>
    <w:rsid w:val="00457D12"/>
    <w:rsid w:val="004608CA"/>
    <w:rsid w:val="00461C0B"/>
    <w:rsid w:val="00461C6F"/>
    <w:rsid w:val="00461F29"/>
    <w:rsid w:val="00464032"/>
    <w:rsid w:val="004641E0"/>
    <w:rsid w:val="00464E7B"/>
    <w:rsid w:val="0046547A"/>
    <w:rsid w:val="00465AC9"/>
    <w:rsid w:val="00470C14"/>
    <w:rsid w:val="004716FD"/>
    <w:rsid w:val="004727DB"/>
    <w:rsid w:val="00473BFC"/>
    <w:rsid w:val="00473F40"/>
    <w:rsid w:val="00474564"/>
    <w:rsid w:val="00474E94"/>
    <w:rsid w:val="00475507"/>
    <w:rsid w:val="00475B01"/>
    <w:rsid w:val="00475E55"/>
    <w:rsid w:val="00476C50"/>
    <w:rsid w:val="00477A50"/>
    <w:rsid w:val="004804A4"/>
    <w:rsid w:val="00480993"/>
    <w:rsid w:val="00481333"/>
    <w:rsid w:val="004815A6"/>
    <w:rsid w:val="00482BFF"/>
    <w:rsid w:val="004838E0"/>
    <w:rsid w:val="00483B9C"/>
    <w:rsid w:val="00483CD9"/>
    <w:rsid w:val="00483F1A"/>
    <w:rsid w:val="00484679"/>
    <w:rsid w:val="004868BA"/>
    <w:rsid w:val="00487708"/>
    <w:rsid w:val="00487FD0"/>
    <w:rsid w:val="00492B76"/>
    <w:rsid w:val="00492E26"/>
    <w:rsid w:val="00493479"/>
    <w:rsid w:val="004937B0"/>
    <w:rsid w:val="00493ABA"/>
    <w:rsid w:val="00494C3F"/>
    <w:rsid w:val="00496EC0"/>
    <w:rsid w:val="00497142"/>
    <w:rsid w:val="0049725A"/>
    <w:rsid w:val="00497A44"/>
    <w:rsid w:val="00497EDF"/>
    <w:rsid w:val="004A0F46"/>
    <w:rsid w:val="004A13CA"/>
    <w:rsid w:val="004A1798"/>
    <w:rsid w:val="004A1DF0"/>
    <w:rsid w:val="004A2B09"/>
    <w:rsid w:val="004A33E8"/>
    <w:rsid w:val="004A343D"/>
    <w:rsid w:val="004A350F"/>
    <w:rsid w:val="004A3895"/>
    <w:rsid w:val="004A3CC0"/>
    <w:rsid w:val="004A4EE8"/>
    <w:rsid w:val="004A539C"/>
    <w:rsid w:val="004A5774"/>
    <w:rsid w:val="004A66B9"/>
    <w:rsid w:val="004A6C6C"/>
    <w:rsid w:val="004A72A6"/>
    <w:rsid w:val="004A7741"/>
    <w:rsid w:val="004A7837"/>
    <w:rsid w:val="004A7B44"/>
    <w:rsid w:val="004A7F8D"/>
    <w:rsid w:val="004B2FC3"/>
    <w:rsid w:val="004B45DA"/>
    <w:rsid w:val="004B4982"/>
    <w:rsid w:val="004B5253"/>
    <w:rsid w:val="004B6640"/>
    <w:rsid w:val="004B72F7"/>
    <w:rsid w:val="004B7424"/>
    <w:rsid w:val="004B7DC1"/>
    <w:rsid w:val="004C0B19"/>
    <w:rsid w:val="004C0D90"/>
    <w:rsid w:val="004C1CD5"/>
    <w:rsid w:val="004C21A3"/>
    <w:rsid w:val="004C2928"/>
    <w:rsid w:val="004C2FF2"/>
    <w:rsid w:val="004C49DF"/>
    <w:rsid w:val="004C5395"/>
    <w:rsid w:val="004C633D"/>
    <w:rsid w:val="004C6D9F"/>
    <w:rsid w:val="004C7D74"/>
    <w:rsid w:val="004C7F23"/>
    <w:rsid w:val="004D0768"/>
    <w:rsid w:val="004D13A3"/>
    <w:rsid w:val="004D1FA5"/>
    <w:rsid w:val="004D2738"/>
    <w:rsid w:val="004D2862"/>
    <w:rsid w:val="004D2890"/>
    <w:rsid w:val="004D2A00"/>
    <w:rsid w:val="004D3CEC"/>
    <w:rsid w:val="004D48E5"/>
    <w:rsid w:val="004D4EBC"/>
    <w:rsid w:val="004D539B"/>
    <w:rsid w:val="004D53E9"/>
    <w:rsid w:val="004D54CF"/>
    <w:rsid w:val="004D6802"/>
    <w:rsid w:val="004D6959"/>
    <w:rsid w:val="004D7036"/>
    <w:rsid w:val="004D71E7"/>
    <w:rsid w:val="004D79D8"/>
    <w:rsid w:val="004E0AA2"/>
    <w:rsid w:val="004E1788"/>
    <w:rsid w:val="004E1A51"/>
    <w:rsid w:val="004E2164"/>
    <w:rsid w:val="004E21B4"/>
    <w:rsid w:val="004E243D"/>
    <w:rsid w:val="004E291E"/>
    <w:rsid w:val="004E29C0"/>
    <w:rsid w:val="004E2AE6"/>
    <w:rsid w:val="004E2BF3"/>
    <w:rsid w:val="004E2FAE"/>
    <w:rsid w:val="004E3030"/>
    <w:rsid w:val="004E318C"/>
    <w:rsid w:val="004E3771"/>
    <w:rsid w:val="004E53B7"/>
    <w:rsid w:val="004E5E21"/>
    <w:rsid w:val="004E6386"/>
    <w:rsid w:val="004E73B1"/>
    <w:rsid w:val="004E75E2"/>
    <w:rsid w:val="004F002D"/>
    <w:rsid w:val="004F030E"/>
    <w:rsid w:val="004F047B"/>
    <w:rsid w:val="004F180E"/>
    <w:rsid w:val="004F4041"/>
    <w:rsid w:val="004F458B"/>
    <w:rsid w:val="004F71BE"/>
    <w:rsid w:val="004F76F4"/>
    <w:rsid w:val="004F7CBE"/>
    <w:rsid w:val="00500111"/>
    <w:rsid w:val="00501040"/>
    <w:rsid w:val="0050159D"/>
    <w:rsid w:val="00501D0C"/>
    <w:rsid w:val="00502149"/>
    <w:rsid w:val="00502680"/>
    <w:rsid w:val="005046A6"/>
    <w:rsid w:val="005046CD"/>
    <w:rsid w:val="005073E7"/>
    <w:rsid w:val="00510BDB"/>
    <w:rsid w:val="0051153D"/>
    <w:rsid w:val="005123FA"/>
    <w:rsid w:val="005128E1"/>
    <w:rsid w:val="0051362C"/>
    <w:rsid w:val="005139EB"/>
    <w:rsid w:val="005139EC"/>
    <w:rsid w:val="005143E1"/>
    <w:rsid w:val="00514ADE"/>
    <w:rsid w:val="00515D00"/>
    <w:rsid w:val="005174DE"/>
    <w:rsid w:val="00517556"/>
    <w:rsid w:val="00520E1E"/>
    <w:rsid w:val="00520E59"/>
    <w:rsid w:val="00521522"/>
    <w:rsid w:val="00521BE8"/>
    <w:rsid w:val="0052233E"/>
    <w:rsid w:val="00522E09"/>
    <w:rsid w:val="005233FB"/>
    <w:rsid w:val="0052377F"/>
    <w:rsid w:val="00523AD3"/>
    <w:rsid w:val="0052428D"/>
    <w:rsid w:val="00525633"/>
    <w:rsid w:val="005258A3"/>
    <w:rsid w:val="00527A18"/>
    <w:rsid w:val="0053051C"/>
    <w:rsid w:val="00531529"/>
    <w:rsid w:val="00531EDA"/>
    <w:rsid w:val="00531F2E"/>
    <w:rsid w:val="00531FB7"/>
    <w:rsid w:val="00533DFA"/>
    <w:rsid w:val="00536063"/>
    <w:rsid w:val="00536C1E"/>
    <w:rsid w:val="00536F01"/>
    <w:rsid w:val="005415A9"/>
    <w:rsid w:val="00542F9E"/>
    <w:rsid w:val="00543536"/>
    <w:rsid w:val="005436F8"/>
    <w:rsid w:val="00545348"/>
    <w:rsid w:val="00545B86"/>
    <w:rsid w:val="005460A7"/>
    <w:rsid w:val="00546400"/>
    <w:rsid w:val="005517C3"/>
    <w:rsid w:val="005520AE"/>
    <w:rsid w:val="00552ABA"/>
    <w:rsid w:val="00552F7E"/>
    <w:rsid w:val="0055302A"/>
    <w:rsid w:val="0055394C"/>
    <w:rsid w:val="00553B4E"/>
    <w:rsid w:val="00554FD7"/>
    <w:rsid w:val="00555E05"/>
    <w:rsid w:val="00560F5F"/>
    <w:rsid w:val="00561678"/>
    <w:rsid w:val="00561870"/>
    <w:rsid w:val="00561F4E"/>
    <w:rsid w:val="00562DB0"/>
    <w:rsid w:val="00563610"/>
    <w:rsid w:val="0056397A"/>
    <w:rsid w:val="00563F3F"/>
    <w:rsid w:val="00566540"/>
    <w:rsid w:val="00567450"/>
    <w:rsid w:val="00567648"/>
    <w:rsid w:val="005677A5"/>
    <w:rsid w:val="00567F4A"/>
    <w:rsid w:val="005706CB"/>
    <w:rsid w:val="00570908"/>
    <w:rsid w:val="00570F74"/>
    <w:rsid w:val="00571714"/>
    <w:rsid w:val="00572518"/>
    <w:rsid w:val="00574709"/>
    <w:rsid w:val="00574949"/>
    <w:rsid w:val="00575158"/>
    <w:rsid w:val="005754B2"/>
    <w:rsid w:val="00575656"/>
    <w:rsid w:val="00575869"/>
    <w:rsid w:val="0057628C"/>
    <w:rsid w:val="005812D5"/>
    <w:rsid w:val="005817B0"/>
    <w:rsid w:val="00581CCD"/>
    <w:rsid w:val="0058216E"/>
    <w:rsid w:val="0058238F"/>
    <w:rsid w:val="00582DB8"/>
    <w:rsid w:val="00582EEB"/>
    <w:rsid w:val="00583162"/>
    <w:rsid w:val="005833B3"/>
    <w:rsid w:val="00583D28"/>
    <w:rsid w:val="00583D47"/>
    <w:rsid w:val="00584C06"/>
    <w:rsid w:val="00584CE5"/>
    <w:rsid w:val="00584DB1"/>
    <w:rsid w:val="005853B3"/>
    <w:rsid w:val="005879D9"/>
    <w:rsid w:val="00590903"/>
    <w:rsid w:val="00591144"/>
    <w:rsid w:val="005914A2"/>
    <w:rsid w:val="005917CC"/>
    <w:rsid w:val="00591A13"/>
    <w:rsid w:val="00591EEF"/>
    <w:rsid w:val="00592535"/>
    <w:rsid w:val="005925BF"/>
    <w:rsid w:val="0059362D"/>
    <w:rsid w:val="00593892"/>
    <w:rsid w:val="00593DA7"/>
    <w:rsid w:val="005940E8"/>
    <w:rsid w:val="0059548C"/>
    <w:rsid w:val="00595BCF"/>
    <w:rsid w:val="00596B84"/>
    <w:rsid w:val="005976AE"/>
    <w:rsid w:val="00597A9E"/>
    <w:rsid w:val="005A0F79"/>
    <w:rsid w:val="005A1604"/>
    <w:rsid w:val="005A1B05"/>
    <w:rsid w:val="005A1B8A"/>
    <w:rsid w:val="005A20D6"/>
    <w:rsid w:val="005A310C"/>
    <w:rsid w:val="005A3132"/>
    <w:rsid w:val="005A320D"/>
    <w:rsid w:val="005A35A7"/>
    <w:rsid w:val="005A368F"/>
    <w:rsid w:val="005A3CD5"/>
    <w:rsid w:val="005A4032"/>
    <w:rsid w:val="005A441F"/>
    <w:rsid w:val="005A4FD9"/>
    <w:rsid w:val="005A5600"/>
    <w:rsid w:val="005A5671"/>
    <w:rsid w:val="005A5D51"/>
    <w:rsid w:val="005A6193"/>
    <w:rsid w:val="005A635E"/>
    <w:rsid w:val="005B020A"/>
    <w:rsid w:val="005B1633"/>
    <w:rsid w:val="005B1F64"/>
    <w:rsid w:val="005B23B1"/>
    <w:rsid w:val="005B36FC"/>
    <w:rsid w:val="005B4690"/>
    <w:rsid w:val="005B47DC"/>
    <w:rsid w:val="005B5F25"/>
    <w:rsid w:val="005B649D"/>
    <w:rsid w:val="005B64D9"/>
    <w:rsid w:val="005B6BD6"/>
    <w:rsid w:val="005B7B37"/>
    <w:rsid w:val="005C0213"/>
    <w:rsid w:val="005C023F"/>
    <w:rsid w:val="005C0300"/>
    <w:rsid w:val="005C0E78"/>
    <w:rsid w:val="005C0F1C"/>
    <w:rsid w:val="005C1011"/>
    <w:rsid w:val="005C1599"/>
    <w:rsid w:val="005C17E7"/>
    <w:rsid w:val="005C1EBA"/>
    <w:rsid w:val="005C3E80"/>
    <w:rsid w:val="005C40B5"/>
    <w:rsid w:val="005C4312"/>
    <w:rsid w:val="005C45B0"/>
    <w:rsid w:val="005C4AE9"/>
    <w:rsid w:val="005C5AF3"/>
    <w:rsid w:val="005C6469"/>
    <w:rsid w:val="005C66F5"/>
    <w:rsid w:val="005C6B83"/>
    <w:rsid w:val="005D0BCB"/>
    <w:rsid w:val="005D1238"/>
    <w:rsid w:val="005D33B0"/>
    <w:rsid w:val="005D3C59"/>
    <w:rsid w:val="005D3D83"/>
    <w:rsid w:val="005D3E1C"/>
    <w:rsid w:val="005D4EA4"/>
    <w:rsid w:val="005D6F96"/>
    <w:rsid w:val="005D76CC"/>
    <w:rsid w:val="005E4F17"/>
    <w:rsid w:val="005E5C5A"/>
    <w:rsid w:val="005F09AC"/>
    <w:rsid w:val="005F0FD2"/>
    <w:rsid w:val="005F16E3"/>
    <w:rsid w:val="005F25C7"/>
    <w:rsid w:val="005F27D1"/>
    <w:rsid w:val="005F2CFA"/>
    <w:rsid w:val="005F3133"/>
    <w:rsid w:val="005F36BB"/>
    <w:rsid w:val="005F3ABB"/>
    <w:rsid w:val="005F590A"/>
    <w:rsid w:val="005F5BEC"/>
    <w:rsid w:val="005F604E"/>
    <w:rsid w:val="005F67F2"/>
    <w:rsid w:val="005F74EB"/>
    <w:rsid w:val="0060058D"/>
    <w:rsid w:val="0060119A"/>
    <w:rsid w:val="00601376"/>
    <w:rsid w:val="006013BC"/>
    <w:rsid w:val="0060192C"/>
    <w:rsid w:val="00602BB8"/>
    <w:rsid w:val="00602FC6"/>
    <w:rsid w:val="00603378"/>
    <w:rsid w:val="00604B3D"/>
    <w:rsid w:val="00606986"/>
    <w:rsid w:val="006071D6"/>
    <w:rsid w:val="006075BB"/>
    <w:rsid w:val="006076C4"/>
    <w:rsid w:val="00607B9E"/>
    <w:rsid w:val="00607DAF"/>
    <w:rsid w:val="00610012"/>
    <w:rsid w:val="00610D94"/>
    <w:rsid w:val="00611552"/>
    <w:rsid w:val="006116D9"/>
    <w:rsid w:val="00612471"/>
    <w:rsid w:val="00612826"/>
    <w:rsid w:val="00613066"/>
    <w:rsid w:val="006139B7"/>
    <w:rsid w:val="006139C0"/>
    <w:rsid w:val="00613E83"/>
    <w:rsid w:val="00614443"/>
    <w:rsid w:val="00614CC7"/>
    <w:rsid w:val="00616636"/>
    <w:rsid w:val="006168C6"/>
    <w:rsid w:val="006178F9"/>
    <w:rsid w:val="00617CD7"/>
    <w:rsid w:val="00620F24"/>
    <w:rsid w:val="00621705"/>
    <w:rsid w:val="00621A16"/>
    <w:rsid w:val="00621ED0"/>
    <w:rsid w:val="00622FFE"/>
    <w:rsid w:val="00623195"/>
    <w:rsid w:val="0062321D"/>
    <w:rsid w:val="00623E9C"/>
    <w:rsid w:val="0062411C"/>
    <w:rsid w:val="00625739"/>
    <w:rsid w:val="00625D24"/>
    <w:rsid w:val="006266CA"/>
    <w:rsid w:val="0062691D"/>
    <w:rsid w:val="0062791D"/>
    <w:rsid w:val="0062799B"/>
    <w:rsid w:val="00627EE0"/>
    <w:rsid w:val="006302A8"/>
    <w:rsid w:val="0063035B"/>
    <w:rsid w:val="00630477"/>
    <w:rsid w:val="00630DB3"/>
    <w:rsid w:val="006310E4"/>
    <w:rsid w:val="0063308E"/>
    <w:rsid w:val="0063392F"/>
    <w:rsid w:val="00633BEF"/>
    <w:rsid w:val="00634118"/>
    <w:rsid w:val="006341DD"/>
    <w:rsid w:val="00634358"/>
    <w:rsid w:val="00634BD8"/>
    <w:rsid w:val="006363C5"/>
    <w:rsid w:val="00636FB3"/>
    <w:rsid w:val="006371EE"/>
    <w:rsid w:val="00637E65"/>
    <w:rsid w:val="0064034D"/>
    <w:rsid w:val="006406C6"/>
    <w:rsid w:val="006409B4"/>
    <w:rsid w:val="00641F49"/>
    <w:rsid w:val="00642478"/>
    <w:rsid w:val="006441AD"/>
    <w:rsid w:val="0064427F"/>
    <w:rsid w:val="006448BD"/>
    <w:rsid w:val="00645815"/>
    <w:rsid w:val="00645BA8"/>
    <w:rsid w:val="00646663"/>
    <w:rsid w:val="00646A75"/>
    <w:rsid w:val="0064730A"/>
    <w:rsid w:val="006478BA"/>
    <w:rsid w:val="00650128"/>
    <w:rsid w:val="006501AF"/>
    <w:rsid w:val="00650270"/>
    <w:rsid w:val="006502E8"/>
    <w:rsid w:val="00651357"/>
    <w:rsid w:val="00651ED7"/>
    <w:rsid w:val="0065212B"/>
    <w:rsid w:val="00652BF6"/>
    <w:rsid w:val="00653666"/>
    <w:rsid w:val="006549B1"/>
    <w:rsid w:val="00654A6D"/>
    <w:rsid w:val="00654ECF"/>
    <w:rsid w:val="0065604D"/>
    <w:rsid w:val="00656073"/>
    <w:rsid w:val="006571E5"/>
    <w:rsid w:val="00657234"/>
    <w:rsid w:val="00657908"/>
    <w:rsid w:val="00657B33"/>
    <w:rsid w:val="00657B6D"/>
    <w:rsid w:val="006600F8"/>
    <w:rsid w:val="00660200"/>
    <w:rsid w:val="006603F6"/>
    <w:rsid w:val="00660549"/>
    <w:rsid w:val="006607EE"/>
    <w:rsid w:val="00661E37"/>
    <w:rsid w:val="00662031"/>
    <w:rsid w:val="0066249C"/>
    <w:rsid w:val="006634C1"/>
    <w:rsid w:val="00666041"/>
    <w:rsid w:val="0066667B"/>
    <w:rsid w:val="00666AC3"/>
    <w:rsid w:val="00666DA0"/>
    <w:rsid w:val="00667CC4"/>
    <w:rsid w:val="00670999"/>
    <w:rsid w:val="00672722"/>
    <w:rsid w:val="00672882"/>
    <w:rsid w:val="00673305"/>
    <w:rsid w:val="0067394A"/>
    <w:rsid w:val="00674EC2"/>
    <w:rsid w:val="0067651B"/>
    <w:rsid w:val="00676915"/>
    <w:rsid w:val="00676958"/>
    <w:rsid w:val="00676B76"/>
    <w:rsid w:val="006805BE"/>
    <w:rsid w:val="006807A0"/>
    <w:rsid w:val="00680CC1"/>
    <w:rsid w:val="00681677"/>
    <w:rsid w:val="006816BC"/>
    <w:rsid w:val="00681794"/>
    <w:rsid w:val="006818FF"/>
    <w:rsid w:val="00681E7F"/>
    <w:rsid w:val="00682ECB"/>
    <w:rsid w:val="006831B4"/>
    <w:rsid w:val="0068322B"/>
    <w:rsid w:val="006835D8"/>
    <w:rsid w:val="00684A95"/>
    <w:rsid w:val="0068696A"/>
    <w:rsid w:val="00686F90"/>
    <w:rsid w:val="0068700D"/>
    <w:rsid w:val="00687366"/>
    <w:rsid w:val="006879AA"/>
    <w:rsid w:val="00687AC3"/>
    <w:rsid w:val="006902FA"/>
    <w:rsid w:val="00691572"/>
    <w:rsid w:val="00692D3A"/>
    <w:rsid w:val="006930CA"/>
    <w:rsid w:val="0069354D"/>
    <w:rsid w:val="0069475E"/>
    <w:rsid w:val="00694DB2"/>
    <w:rsid w:val="00695AA2"/>
    <w:rsid w:val="00696829"/>
    <w:rsid w:val="00696F27"/>
    <w:rsid w:val="006A0179"/>
    <w:rsid w:val="006A03B0"/>
    <w:rsid w:val="006A0452"/>
    <w:rsid w:val="006A09C8"/>
    <w:rsid w:val="006A0CCF"/>
    <w:rsid w:val="006A14FE"/>
    <w:rsid w:val="006A1756"/>
    <w:rsid w:val="006A2EEC"/>
    <w:rsid w:val="006A3128"/>
    <w:rsid w:val="006A3BBD"/>
    <w:rsid w:val="006A3CA4"/>
    <w:rsid w:val="006A4090"/>
    <w:rsid w:val="006A4615"/>
    <w:rsid w:val="006A4706"/>
    <w:rsid w:val="006A65AF"/>
    <w:rsid w:val="006A7198"/>
    <w:rsid w:val="006B06A8"/>
    <w:rsid w:val="006B1F58"/>
    <w:rsid w:val="006B2825"/>
    <w:rsid w:val="006B2DA0"/>
    <w:rsid w:val="006B3B9D"/>
    <w:rsid w:val="006B519C"/>
    <w:rsid w:val="006B6286"/>
    <w:rsid w:val="006B6383"/>
    <w:rsid w:val="006B64D4"/>
    <w:rsid w:val="006B67ED"/>
    <w:rsid w:val="006B70BA"/>
    <w:rsid w:val="006B74A4"/>
    <w:rsid w:val="006B7B90"/>
    <w:rsid w:val="006C01D4"/>
    <w:rsid w:val="006C01E2"/>
    <w:rsid w:val="006C1751"/>
    <w:rsid w:val="006C19C1"/>
    <w:rsid w:val="006C207B"/>
    <w:rsid w:val="006C2393"/>
    <w:rsid w:val="006C24EA"/>
    <w:rsid w:val="006C3113"/>
    <w:rsid w:val="006C38AB"/>
    <w:rsid w:val="006C3BDE"/>
    <w:rsid w:val="006C3DDD"/>
    <w:rsid w:val="006C3EB3"/>
    <w:rsid w:val="006C49EA"/>
    <w:rsid w:val="006C51A7"/>
    <w:rsid w:val="006C5FDF"/>
    <w:rsid w:val="006C6381"/>
    <w:rsid w:val="006C671C"/>
    <w:rsid w:val="006C6C1C"/>
    <w:rsid w:val="006C7EAF"/>
    <w:rsid w:val="006D035E"/>
    <w:rsid w:val="006D0AAC"/>
    <w:rsid w:val="006D0F02"/>
    <w:rsid w:val="006D0F21"/>
    <w:rsid w:val="006D14ED"/>
    <w:rsid w:val="006D1B41"/>
    <w:rsid w:val="006D2FB4"/>
    <w:rsid w:val="006D427F"/>
    <w:rsid w:val="006D4C6C"/>
    <w:rsid w:val="006D504C"/>
    <w:rsid w:val="006D515B"/>
    <w:rsid w:val="006D5F1F"/>
    <w:rsid w:val="006D6577"/>
    <w:rsid w:val="006D6DA3"/>
    <w:rsid w:val="006D7429"/>
    <w:rsid w:val="006D7698"/>
    <w:rsid w:val="006E142E"/>
    <w:rsid w:val="006E1EEA"/>
    <w:rsid w:val="006E298F"/>
    <w:rsid w:val="006E2E66"/>
    <w:rsid w:val="006E36E6"/>
    <w:rsid w:val="006E5D10"/>
    <w:rsid w:val="006E68E5"/>
    <w:rsid w:val="006E761F"/>
    <w:rsid w:val="006E7AF8"/>
    <w:rsid w:val="006F0145"/>
    <w:rsid w:val="006F0EAC"/>
    <w:rsid w:val="006F12B6"/>
    <w:rsid w:val="006F1E4B"/>
    <w:rsid w:val="006F20AD"/>
    <w:rsid w:val="006F2EFD"/>
    <w:rsid w:val="006F31EF"/>
    <w:rsid w:val="006F3B32"/>
    <w:rsid w:val="006F4F0A"/>
    <w:rsid w:val="006F68A0"/>
    <w:rsid w:val="006F6B4D"/>
    <w:rsid w:val="006F79AC"/>
    <w:rsid w:val="00700BCA"/>
    <w:rsid w:val="00700E71"/>
    <w:rsid w:val="00701DE5"/>
    <w:rsid w:val="007028BA"/>
    <w:rsid w:val="0070395A"/>
    <w:rsid w:val="00703A71"/>
    <w:rsid w:val="00703CFE"/>
    <w:rsid w:val="00704252"/>
    <w:rsid w:val="00704510"/>
    <w:rsid w:val="007046DC"/>
    <w:rsid w:val="00704A78"/>
    <w:rsid w:val="00704DC8"/>
    <w:rsid w:val="00704E38"/>
    <w:rsid w:val="00705B66"/>
    <w:rsid w:val="00706C0E"/>
    <w:rsid w:val="0070729E"/>
    <w:rsid w:val="00707344"/>
    <w:rsid w:val="00711B01"/>
    <w:rsid w:val="00711C83"/>
    <w:rsid w:val="00711E7E"/>
    <w:rsid w:val="007128B4"/>
    <w:rsid w:val="007141BF"/>
    <w:rsid w:val="0071466E"/>
    <w:rsid w:val="007162F1"/>
    <w:rsid w:val="00716E2A"/>
    <w:rsid w:val="00717165"/>
    <w:rsid w:val="0071720A"/>
    <w:rsid w:val="007206C8"/>
    <w:rsid w:val="00720788"/>
    <w:rsid w:val="007209E9"/>
    <w:rsid w:val="00720B5D"/>
    <w:rsid w:val="00721619"/>
    <w:rsid w:val="0072211E"/>
    <w:rsid w:val="007239A2"/>
    <w:rsid w:val="00723D32"/>
    <w:rsid w:val="007267A4"/>
    <w:rsid w:val="007274EC"/>
    <w:rsid w:val="007303FB"/>
    <w:rsid w:val="00730886"/>
    <w:rsid w:val="007308ED"/>
    <w:rsid w:val="007309EE"/>
    <w:rsid w:val="00730B54"/>
    <w:rsid w:val="0073110A"/>
    <w:rsid w:val="007326E9"/>
    <w:rsid w:val="00732778"/>
    <w:rsid w:val="00732AA5"/>
    <w:rsid w:val="00733769"/>
    <w:rsid w:val="0073419C"/>
    <w:rsid w:val="007341C4"/>
    <w:rsid w:val="00734D40"/>
    <w:rsid w:val="00736563"/>
    <w:rsid w:val="0074110A"/>
    <w:rsid w:val="007412F1"/>
    <w:rsid w:val="00744132"/>
    <w:rsid w:val="00745C41"/>
    <w:rsid w:val="00746972"/>
    <w:rsid w:val="00746C2B"/>
    <w:rsid w:val="00747A68"/>
    <w:rsid w:val="00747B18"/>
    <w:rsid w:val="00747B56"/>
    <w:rsid w:val="0075220B"/>
    <w:rsid w:val="007526C2"/>
    <w:rsid w:val="00752EB9"/>
    <w:rsid w:val="0075397D"/>
    <w:rsid w:val="00753BA8"/>
    <w:rsid w:val="00754292"/>
    <w:rsid w:val="0075440A"/>
    <w:rsid w:val="00754758"/>
    <w:rsid w:val="007547C7"/>
    <w:rsid w:val="00754803"/>
    <w:rsid w:val="007552CF"/>
    <w:rsid w:val="007563C3"/>
    <w:rsid w:val="007568A4"/>
    <w:rsid w:val="0075729B"/>
    <w:rsid w:val="00757597"/>
    <w:rsid w:val="00757FCD"/>
    <w:rsid w:val="00760CBF"/>
    <w:rsid w:val="007614C0"/>
    <w:rsid w:val="007630DE"/>
    <w:rsid w:val="0076321B"/>
    <w:rsid w:val="007637FC"/>
    <w:rsid w:val="00763A5B"/>
    <w:rsid w:val="00764DED"/>
    <w:rsid w:val="00765456"/>
    <w:rsid w:val="007675FD"/>
    <w:rsid w:val="007676DA"/>
    <w:rsid w:val="00770501"/>
    <w:rsid w:val="007720FB"/>
    <w:rsid w:val="0077257F"/>
    <w:rsid w:val="00772B16"/>
    <w:rsid w:val="00774322"/>
    <w:rsid w:val="007748A4"/>
    <w:rsid w:val="00774B85"/>
    <w:rsid w:val="00774D93"/>
    <w:rsid w:val="00775C57"/>
    <w:rsid w:val="00776025"/>
    <w:rsid w:val="00777F72"/>
    <w:rsid w:val="00780C23"/>
    <w:rsid w:val="00780E57"/>
    <w:rsid w:val="00781011"/>
    <w:rsid w:val="00781585"/>
    <w:rsid w:val="00781653"/>
    <w:rsid w:val="007821F6"/>
    <w:rsid w:val="007823D9"/>
    <w:rsid w:val="00785DDE"/>
    <w:rsid w:val="00785FE2"/>
    <w:rsid w:val="00786083"/>
    <w:rsid w:val="0078697D"/>
    <w:rsid w:val="00791264"/>
    <w:rsid w:val="00793011"/>
    <w:rsid w:val="00793B9E"/>
    <w:rsid w:val="00794104"/>
    <w:rsid w:val="00794A18"/>
    <w:rsid w:val="00794DB9"/>
    <w:rsid w:val="0079614C"/>
    <w:rsid w:val="007961A5"/>
    <w:rsid w:val="00796A98"/>
    <w:rsid w:val="00796CDE"/>
    <w:rsid w:val="0079736E"/>
    <w:rsid w:val="0079772A"/>
    <w:rsid w:val="00797EC3"/>
    <w:rsid w:val="007A1411"/>
    <w:rsid w:val="007A1E6C"/>
    <w:rsid w:val="007A28ED"/>
    <w:rsid w:val="007A2907"/>
    <w:rsid w:val="007A36F3"/>
    <w:rsid w:val="007A3784"/>
    <w:rsid w:val="007A3CF6"/>
    <w:rsid w:val="007A40CA"/>
    <w:rsid w:val="007A47C0"/>
    <w:rsid w:val="007A4A8E"/>
    <w:rsid w:val="007A4C2A"/>
    <w:rsid w:val="007A604B"/>
    <w:rsid w:val="007A6EE7"/>
    <w:rsid w:val="007A6F5F"/>
    <w:rsid w:val="007B01CE"/>
    <w:rsid w:val="007B0D69"/>
    <w:rsid w:val="007B178B"/>
    <w:rsid w:val="007B1A06"/>
    <w:rsid w:val="007B1DF9"/>
    <w:rsid w:val="007B1EE7"/>
    <w:rsid w:val="007B33FE"/>
    <w:rsid w:val="007B404A"/>
    <w:rsid w:val="007B4FC2"/>
    <w:rsid w:val="007B5545"/>
    <w:rsid w:val="007B56F8"/>
    <w:rsid w:val="007B57D8"/>
    <w:rsid w:val="007B5D8F"/>
    <w:rsid w:val="007B6EEC"/>
    <w:rsid w:val="007B6FD4"/>
    <w:rsid w:val="007B77CE"/>
    <w:rsid w:val="007B77ED"/>
    <w:rsid w:val="007C0B3A"/>
    <w:rsid w:val="007C1937"/>
    <w:rsid w:val="007C19BD"/>
    <w:rsid w:val="007C26D1"/>
    <w:rsid w:val="007C28BA"/>
    <w:rsid w:val="007C4FE1"/>
    <w:rsid w:val="007C67AF"/>
    <w:rsid w:val="007C6E24"/>
    <w:rsid w:val="007C7E3A"/>
    <w:rsid w:val="007D07B4"/>
    <w:rsid w:val="007D0CEF"/>
    <w:rsid w:val="007D1C75"/>
    <w:rsid w:val="007D2DD0"/>
    <w:rsid w:val="007D3308"/>
    <w:rsid w:val="007D34CB"/>
    <w:rsid w:val="007D3507"/>
    <w:rsid w:val="007D3708"/>
    <w:rsid w:val="007D385C"/>
    <w:rsid w:val="007D3F1E"/>
    <w:rsid w:val="007D40EA"/>
    <w:rsid w:val="007D4472"/>
    <w:rsid w:val="007D4754"/>
    <w:rsid w:val="007D4914"/>
    <w:rsid w:val="007D4DAE"/>
    <w:rsid w:val="007D4F82"/>
    <w:rsid w:val="007D52B8"/>
    <w:rsid w:val="007D5ACD"/>
    <w:rsid w:val="007D5CF1"/>
    <w:rsid w:val="007D62A1"/>
    <w:rsid w:val="007D78CC"/>
    <w:rsid w:val="007D79F8"/>
    <w:rsid w:val="007E1342"/>
    <w:rsid w:val="007E169E"/>
    <w:rsid w:val="007E1A2A"/>
    <w:rsid w:val="007E3661"/>
    <w:rsid w:val="007E3F04"/>
    <w:rsid w:val="007E52A4"/>
    <w:rsid w:val="007E6D4B"/>
    <w:rsid w:val="007F15B7"/>
    <w:rsid w:val="007F1685"/>
    <w:rsid w:val="007F1835"/>
    <w:rsid w:val="007F2A4B"/>
    <w:rsid w:val="007F32ED"/>
    <w:rsid w:val="007F395A"/>
    <w:rsid w:val="007F411C"/>
    <w:rsid w:val="007F50EF"/>
    <w:rsid w:val="007F688C"/>
    <w:rsid w:val="007F68B0"/>
    <w:rsid w:val="007F6B4C"/>
    <w:rsid w:val="007F740E"/>
    <w:rsid w:val="007F74CA"/>
    <w:rsid w:val="007F7835"/>
    <w:rsid w:val="00800DA3"/>
    <w:rsid w:val="00801E84"/>
    <w:rsid w:val="00802B6E"/>
    <w:rsid w:val="008030DF"/>
    <w:rsid w:val="008036B0"/>
    <w:rsid w:val="0080376D"/>
    <w:rsid w:val="0080576A"/>
    <w:rsid w:val="00806634"/>
    <w:rsid w:val="00807A21"/>
    <w:rsid w:val="00807CE3"/>
    <w:rsid w:val="008100E1"/>
    <w:rsid w:val="00810257"/>
    <w:rsid w:val="008103BA"/>
    <w:rsid w:val="00810896"/>
    <w:rsid w:val="008135BB"/>
    <w:rsid w:val="00813765"/>
    <w:rsid w:val="00813EAF"/>
    <w:rsid w:val="008148B8"/>
    <w:rsid w:val="008154A5"/>
    <w:rsid w:val="00816170"/>
    <w:rsid w:val="00817192"/>
    <w:rsid w:val="0081779A"/>
    <w:rsid w:val="008227D0"/>
    <w:rsid w:val="00822F89"/>
    <w:rsid w:val="00823E60"/>
    <w:rsid w:val="00823F69"/>
    <w:rsid w:val="0082460D"/>
    <w:rsid w:val="008250AB"/>
    <w:rsid w:val="00825BB3"/>
    <w:rsid w:val="00825CC6"/>
    <w:rsid w:val="00825D6A"/>
    <w:rsid w:val="00826412"/>
    <w:rsid w:val="00826611"/>
    <w:rsid w:val="00826651"/>
    <w:rsid w:val="00826872"/>
    <w:rsid w:val="008307CA"/>
    <w:rsid w:val="00830E91"/>
    <w:rsid w:val="00830FD3"/>
    <w:rsid w:val="008319D8"/>
    <w:rsid w:val="00834FC9"/>
    <w:rsid w:val="0083561B"/>
    <w:rsid w:val="00836E07"/>
    <w:rsid w:val="00837483"/>
    <w:rsid w:val="00837B28"/>
    <w:rsid w:val="00837C18"/>
    <w:rsid w:val="008411BC"/>
    <w:rsid w:val="00841435"/>
    <w:rsid w:val="008418C1"/>
    <w:rsid w:val="008419EB"/>
    <w:rsid w:val="00843091"/>
    <w:rsid w:val="008430BD"/>
    <w:rsid w:val="00843142"/>
    <w:rsid w:val="008434CD"/>
    <w:rsid w:val="008436FA"/>
    <w:rsid w:val="00843CA0"/>
    <w:rsid w:val="00844222"/>
    <w:rsid w:val="0084477E"/>
    <w:rsid w:val="00844FA2"/>
    <w:rsid w:val="0084523D"/>
    <w:rsid w:val="00846477"/>
    <w:rsid w:val="00846BFA"/>
    <w:rsid w:val="00850857"/>
    <w:rsid w:val="00850E04"/>
    <w:rsid w:val="00850EB7"/>
    <w:rsid w:val="008516AD"/>
    <w:rsid w:val="00851D9D"/>
    <w:rsid w:val="00851E75"/>
    <w:rsid w:val="00852231"/>
    <w:rsid w:val="00852D17"/>
    <w:rsid w:val="008549C4"/>
    <w:rsid w:val="008549D6"/>
    <w:rsid w:val="00854B93"/>
    <w:rsid w:val="00854EBD"/>
    <w:rsid w:val="00855119"/>
    <w:rsid w:val="00855A2D"/>
    <w:rsid w:val="00855E15"/>
    <w:rsid w:val="008560FF"/>
    <w:rsid w:val="00856B1C"/>
    <w:rsid w:val="00857141"/>
    <w:rsid w:val="00857469"/>
    <w:rsid w:val="008575A4"/>
    <w:rsid w:val="00861090"/>
    <w:rsid w:val="00862321"/>
    <w:rsid w:val="00863063"/>
    <w:rsid w:val="008633EE"/>
    <w:rsid w:val="008634B4"/>
    <w:rsid w:val="0086378F"/>
    <w:rsid w:val="00863BEA"/>
    <w:rsid w:val="008640E0"/>
    <w:rsid w:val="00864807"/>
    <w:rsid w:val="00866261"/>
    <w:rsid w:val="0086667E"/>
    <w:rsid w:val="0086756C"/>
    <w:rsid w:val="00871456"/>
    <w:rsid w:val="00871DD1"/>
    <w:rsid w:val="00872491"/>
    <w:rsid w:val="00873169"/>
    <w:rsid w:val="008749AE"/>
    <w:rsid w:val="0087511C"/>
    <w:rsid w:val="00875E07"/>
    <w:rsid w:val="00875FB1"/>
    <w:rsid w:val="0087666A"/>
    <w:rsid w:val="00876BBC"/>
    <w:rsid w:val="00877255"/>
    <w:rsid w:val="00880296"/>
    <w:rsid w:val="00880C13"/>
    <w:rsid w:val="00880C4C"/>
    <w:rsid w:val="008811F5"/>
    <w:rsid w:val="008820E9"/>
    <w:rsid w:val="00882497"/>
    <w:rsid w:val="00882995"/>
    <w:rsid w:val="00882D2E"/>
    <w:rsid w:val="00883F9D"/>
    <w:rsid w:val="008842AD"/>
    <w:rsid w:val="00884A0C"/>
    <w:rsid w:val="00885B4B"/>
    <w:rsid w:val="00885F25"/>
    <w:rsid w:val="00885F85"/>
    <w:rsid w:val="00890698"/>
    <w:rsid w:val="008917EC"/>
    <w:rsid w:val="008919E3"/>
    <w:rsid w:val="00891FAC"/>
    <w:rsid w:val="00892553"/>
    <w:rsid w:val="008928C6"/>
    <w:rsid w:val="00893054"/>
    <w:rsid w:val="0089489E"/>
    <w:rsid w:val="00895A3A"/>
    <w:rsid w:val="008963DD"/>
    <w:rsid w:val="00897121"/>
    <w:rsid w:val="0089728B"/>
    <w:rsid w:val="00897F62"/>
    <w:rsid w:val="008A07A9"/>
    <w:rsid w:val="008A0CF6"/>
    <w:rsid w:val="008A0FF5"/>
    <w:rsid w:val="008A3513"/>
    <w:rsid w:val="008A3D66"/>
    <w:rsid w:val="008A3DD4"/>
    <w:rsid w:val="008A3E66"/>
    <w:rsid w:val="008A4E07"/>
    <w:rsid w:val="008A524B"/>
    <w:rsid w:val="008A5750"/>
    <w:rsid w:val="008A5D1E"/>
    <w:rsid w:val="008A5D62"/>
    <w:rsid w:val="008A695C"/>
    <w:rsid w:val="008A6A6F"/>
    <w:rsid w:val="008A6AEA"/>
    <w:rsid w:val="008B0259"/>
    <w:rsid w:val="008B0471"/>
    <w:rsid w:val="008B09B6"/>
    <w:rsid w:val="008B19E2"/>
    <w:rsid w:val="008B2BBE"/>
    <w:rsid w:val="008B2CFD"/>
    <w:rsid w:val="008B3B72"/>
    <w:rsid w:val="008B4565"/>
    <w:rsid w:val="008B563B"/>
    <w:rsid w:val="008B68C9"/>
    <w:rsid w:val="008B6B41"/>
    <w:rsid w:val="008B6BA2"/>
    <w:rsid w:val="008B71B9"/>
    <w:rsid w:val="008B7532"/>
    <w:rsid w:val="008B76DD"/>
    <w:rsid w:val="008B7931"/>
    <w:rsid w:val="008C012C"/>
    <w:rsid w:val="008C0D9B"/>
    <w:rsid w:val="008C27F9"/>
    <w:rsid w:val="008C2909"/>
    <w:rsid w:val="008C32BF"/>
    <w:rsid w:val="008C3B8C"/>
    <w:rsid w:val="008C3C8E"/>
    <w:rsid w:val="008C428B"/>
    <w:rsid w:val="008C46C2"/>
    <w:rsid w:val="008C64DF"/>
    <w:rsid w:val="008C71BB"/>
    <w:rsid w:val="008C79F1"/>
    <w:rsid w:val="008C7C1C"/>
    <w:rsid w:val="008D0990"/>
    <w:rsid w:val="008D1EC8"/>
    <w:rsid w:val="008D2155"/>
    <w:rsid w:val="008D2342"/>
    <w:rsid w:val="008D2374"/>
    <w:rsid w:val="008D23ED"/>
    <w:rsid w:val="008D28D0"/>
    <w:rsid w:val="008D33CC"/>
    <w:rsid w:val="008D34DD"/>
    <w:rsid w:val="008D5459"/>
    <w:rsid w:val="008D5610"/>
    <w:rsid w:val="008D6B0A"/>
    <w:rsid w:val="008D7027"/>
    <w:rsid w:val="008D79ED"/>
    <w:rsid w:val="008D7A09"/>
    <w:rsid w:val="008E082F"/>
    <w:rsid w:val="008E1CEB"/>
    <w:rsid w:val="008E357B"/>
    <w:rsid w:val="008E3E4F"/>
    <w:rsid w:val="008E586B"/>
    <w:rsid w:val="008E6916"/>
    <w:rsid w:val="008E719C"/>
    <w:rsid w:val="008E75DE"/>
    <w:rsid w:val="008E7B8F"/>
    <w:rsid w:val="008E7DB7"/>
    <w:rsid w:val="008F00DC"/>
    <w:rsid w:val="008F0CB8"/>
    <w:rsid w:val="008F1CBB"/>
    <w:rsid w:val="008F266A"/>
    <w:rsid w:val="008F3120"/>
    <w:rsid w:val="008F34A0"/>
    <w:rsid w:val="008F39C4"/>
    <w:rsid w:val="008F3ED2"/>
    <w:rsid w:val="008F51A8"/>
    <w:rsid w:val="008F5965"/>
    <w:rsid w:val="008F6620"/>
    <w:rsid w:val="008F6B84"/>
    <w:rsid w:val="008F7177"/>
    <w:rsid w:val="008F7229"/>
    <w:rsid w:val="00900698"/>
    <w:rsid w:val="00902166"/>
    <w:rsid w:val="009022AE"/>
    <w:rsid w:val="009024DF"/>
    <w:rsid w:val="00902ACB"/>
    <w:rsid w:val="00902C91"/>
    <w:rsid w:val="00902E65"/>
    <w:rsid w:val="00903301"/>
    <w:rsid w:val="00904135"/>
    <w:rsid w:val="009050E5"/>
    <w:rsid w:val="00905641"/>
    <w:rsid w:val="009058A4"/>
    <w:rsid w:val="00905AF7"/>
    <w:rsid w:val="00906269"/>
    <w:rsid w:val="00906308"/>
    <w:rsid w:val="0090736D"/>
    <w:rsid w:val="009074FA"/>
    <w:rsid w:val="0090772A"/>
    <w:rsid w:val="00907A30"/>
    <w:rsid w:val="00907A64"/>
    <w:rsid w:val="00910226"/>
    <w:rsid w:val="00911F58"/>
    <w:rsid w:val="00912A60"/>
    <w:rsid w:val="009147BF"/>
    <w:rsid w:val="009149B3"/>
    <w:rsid w:val="00915775"/>
    <w:rsid w:val="00915BE2"/>
    <w:rsid w:val="00915C89"/>
    <w:rsid w:val="00916B66"/>
    <w:rsid w:val="00916CCA"/>
    <w:rsid w:val="009175CD"/>
    <w:rsid w:val="00922563"/>
    <w:rsid w:val="00925056"/>
    <w:rsid w:val="0092556E"/>
    <w:rsid w:val="00925E68"/>
    <w:rsid w:val="00925F38"/>
    <w:rsid w:val="0092681F"/>
    <w:rsid w:val="00926B47"/>
    <w:rsid w:val="00927472"/>
    <w:rsid w:val="00927F5D"/>
    <w:rsid w:val="00931259"/>
    <w:rsid w:val="009336CF"/>
    <w:rsid w:val="00933B8B"/>
    <w:rsid w:val="00934ABD"/>
    <w:rsid w:val="00934EB6"/>
    <w:rsid w:val="00935B56"/>
    <w:rsid w:val="009364EC"/>
    <w:rsid w:val="009366F7"/>
    <w:rsid w:val="009368BB"/>
    <w:rsid w:val="0093769C"/>
    <w:rsid w:val="00937B22"/>
    <w:rsid w:val="009400E5"/>
    <w:rsid w:val="009401AC"/>
    <w:rsid w:val="009402E0"/>
    <w:rsid w:val="00940457"/>
    <w:rsid w:val="00941246"/>
    <w:rsid w:val="0094210B"/>
    <w:rsid w:val="009428BD"/>
    <w:rsid w:val="00942A38"/>
    <w:rsid w:val="00942C3D"/>
    <w:rsid w:val="00943464"/>
    <w:rsid w:val="00944B7A"/>
    <w:rsid w:val="00944CC7"/>
    <w:rsid w:val="009469B4"/>
    <w:rsid w:val="0094737A"/>
    <w:rsid w:val="00950041"/>
    <w:rsid w:val="00950B68"/>
    <w:rsid w:val="00950F58"/>
    <w:rsid w:val="00952BA8"/>
    <w:rsid w:val="00952FC2"/>
    <w:rsid w:val="00953331"/>
    <w:rsid w:val="009536A4"/>
    <w:rsid w:val="009540C9"/>
    <w:rsid w:val="0095503E"/>
    <w:rsid w:val="009561D7"/>
    <w:rsid w:val="00956C12"/>
    <w:rsid w:val="00956D23"/>
    <w:rsid w:val="00956F82"/>
    <w:rsid w:val="0095711E"/>
    <w:rsid w:val="009573A8"/>
    <w:rsid w:val="00957D7E"/>
    <w:rsid w:val="0096059C"/>
    <w:rsid w:val="00960B54"/>
    <w:rsid w:val="00961BAA"/>
    <w:rsid w:val="00961CAC"/>
    <w:rsid w:val="009622FC"/>
    <w:rsid w:val="00964E20"/>
    <w:rsid w:val="00965924"/>
    <w:rsid w:val="0096615B"/>
    <w:rsid w:val="00970F97"/>
    <w:rsid w:val="009710D2"/>
    <w:rsid w:val="00971279"/>
    <w:rsid w:val="0097138A"/>
    <w:rsid w:val="00971AAA"/>
    <w:rsid w:val="00973E93"/>
    <w:rsid w:val="00974545"/>
    <w:rsid w:val="00975C16"/>
    <w:rsid w:val="0097777C"/>
    <w:rsid w:val="0098066C"/>
    <w:rsid w:val="009817B2"/>
    <w:rsid w:val="0098197D"/>
    <w:rsid w:val="00981DD6"/>
    <w:rsid w:val="009840EA"/>
    <w:rsid w:val="009847C6"/>
    <w:rsid w:val="009856D7"/>
    <w:rsid w:val="00990617"/>
    <w:rsid w:val="0099184C"/>
    <w:rsid w:val="009920D1"/>
    <w:rsid w:val="009921BF"/>
    <w:rsid w:val="009922CE"/>
    <w:rsid w:val="00992590"/>
    <w:rsid w:val="00992601"/>
    <w:rsid w:val="0099289F"/>
    <w:rsid w:val="009929C9"/>
    <w:rsid w:val="0099378C"/>
    <w:rsid w:val="00993D3A"/>
    <w:rsid w:val="00994AAD"/>
    <w:rsid w:val="00994FC3"/>
    <w:rsid w:val="0099516A"/>
    <w:rsid w:val="009953C0"/>
    <w:rsid w:val="00997981"/>
    <w:rsid w:val="009A0FB6"/>
    <w:rsid w:val="009A145D"/>
    <w:rsid w:val="009A1D0B"/>
    <w:rsid w:val="009A1E1E"/>
    <w:rsid w:val="009A2C69"/>
    <w:rsid w:val="009A3C0F"/>
    <w:rsid w:val="009A53D6"/>
    <w:rsid w:val="009A5698"/>
    <w:rsid w:val="009A58D5"/>
    <w:rsid w:val="009A59A2"/>
    <w:rsid w:val="009A7022"/>
    <w:rsid w:val="009A709C"/>
    <w:rsid w:val="009A7E1D"/>
    <w:rsid w:val="009B2F2D"/>
    <w:rsid w:val="009B2F3A"/>
    <w:rsid w:val="009B2FBE"/>
    <w:rsid w:val="009B5D00"/>
    <w:rsid w:val="009B5D29"/>
    <w:rsid w:val="009B5DA5"/>
    <w:rsid w:val="009B5FD5"/>
    <w:rsid w:val="009B6EB6"/>
    <w:rsid w:val="009B75DD"/>
    <w:rsid w:val="009B77BC"/>
    <w:rsid w:val="009C2569"/>
    <w:rsid w:val="009C29DF"/>
    <w:rsid w:val="009C2D62"/>
    <w:rsid w:val="009C2EE1"/>
    <w:rsid w:val="009C30E6"/>
    <w:rsid w:val="009C329E"/>
    <w:rsid w:val="009C3A36"/>
    <w:rsid w:val="009C4965"/>
    <w:rsid w:val="009C5F98"/>
    <w:rsid w:val="009C62F1"/>
    <w:rsid w:val="009C6B67"/>
    <w:rsid w:val="009C6E20"/>
    <w:rsid w:val="009C70D0"/>
    <w:rsid w:val="009C71D0"/>
    <w:rsid w:val="009C74DA"/>
    <w:rsid w:val="009C7AAC"/>
    <w:rsid w:val="009D027F"/>
    <w:rsid w:val="009D0328"/>
    <w:rsid w:val="009D1AD0"/>
    <w:rsid w:val="009D1EC6"/>
    <w:rsid w:val="009D2878"/>
    <w:rsid w:val="009D42A4"/>
    <w:rsid w:val="009D4841"/>
    <w:rsid w:val="009D48F2"/>
    <w:rsid w:val="009D4A88"/>
    <w:rsid w:val="009D512D"/>
    <w:rsid w:val="009D51A2"/>
    <w:rsid w:val="009D564E"/>
    <w:rsid w:val="009D6BB9"/>
    <w:rsid w:val="009D6F2C"/>
    <w:rsid w:val="009D79C9"/>
    <w:rsid w:val="009E0373"/>
    <w:rsid w:val="009E0387"/>
    <w:rsid w:val="009E0DCD"/>
    <w:rsid w:val="009E17A7"/>
    <w:rsid w:val="009E2A40"/>
    <w:rsid w:val="009E35BC"/>
    <w:rsid w:val="009E535F"/>
    <w:rsid w:val="009E59CA"/>
    <w:rsid w:val="009E5AA9"/>
    <w:rsid w:val="009E7560"/>
    <w:rsid w:val="009F0DF7"/>
    <w:rsid w:val="009F1052"/>
    <w:rsid w:val="009F16B1"/>
    <w:rsid w:val="009F1910"/>
    <w:rsid w:val="009F1E47"/>
    <w:rsid w:val="009F39E6"/>
    <w:rsid w:val="009F3BF7"/>
    <w:rsid w:val="009F4AF1"/>
    <w:rsid w:val="009F6292"/>
    <w:rsid w:val="009F6706"/>
    <w:rsid w:val="009F6E2B"/>
    <w:rsid w:val="009F752E"/>
    <w:rsid w:val="00A005E7"/>
    <w:rsid w:val="00A00A33"/>
    <w:rsid w:val="00A01393"/>
    <w:rsid w:val="00A02985"/>
    <w:rsid w:val="00A04334"/>
    <w:rsid w:val="00A04540"/>
    <w:rsid w:val="00A0473B"/>
    <w:rsid w:val="00A05426"/>
    <w:rsid w:val="00A05998"/>
    <w:rsid w:val="00A065AF"/>
    <w:rsid w:val="00A079D8"/>
    <w:rsid w:val="00A07AB0"/>
    <w:rsid w:val="00A10B96"/>
    <w:rsid w:val="00A10E9D"/>
    <w:rsid w:val="00A111A3"/>
    <w:rsid w:val="00A11736"/>
    <w:rsid w:val="00A11BE8"/>
    <w:rsid w:val="00A12172"/>
    <w:rsid w:val="00A124FF"/>
    <w:rsid w:val="00A129FA"/>
    <w:rsid w:val="00A13C98"/>
    <w:rsid w:val="00A143B1"/>
    <w:rsid w:val="00A14CC8"/>
    <w:rsid w:val="00A15C5F"/>
    <w:rsid w:val="00A15E28"/>
    <w:rsid w:val="00A1679F"/>
    <w:rsid w:val="00A167AC"/>
    <w:rsid w:val="00A168C3"/>
    <w:rsid w:val="00A16ACA"/>
    <w:rsid w:val="00A16C0A"/>
    <w:rsid w:val="00A174AB"/>
    <w:rsid w:val="00A20CFE"/>
    <w:rsid w:val="00A21E1F"/>
    <w:rsid w:val="00A21ECF"/>
    <w:rsid w:val="00A22654"/>
    <w:rsid w:val="00A228F7"/>
    <w:rsid w:val="00A2395C"/>
    <w:rsid w:val="00A23B80"/>
    <w:rsid w:val="00A24C9C"/>
    <w:rsid w:val="00A25347"/>
    <w:rsid w:val="00A25449"/>
    <w:rsid w:val="00A257F1"/>
    <w:rsid w:val="00A26267"/>
    <w:rsid w:val="00A26943"/>
    <w:rsid w:val="00A2760B"/>
    <w:rsid w:val="00A315A6"/>
    <w:rsid w:val="00A31C21"/>
    <w:rsid w:val="00A31D3A"/>
    <w:rsid w:val="00A31E72"/>
    <w:rsid w:val="00A32F21"/>
    <w:rsid w:val="00A346D3"/>
    <w:rsid w:val="00A34B47"/>
    <w:rsid w:val="00A355CC"/>
    <w:rsid w:val="00A36794"/>
    <w:rsid w:val="00A36BE1"/>
    <w:rsid w:val="00A37222"/>
    <w:rsid w:val="00A37288"/>
    <w:rsid w:val="00A37B19"/>
    <w:rsid w:val="00A419AA"/>
    <w:rsid w:val="00A41CE4"/>
    <w:rsid w:val="00A4255A"/>
    <w:rsid w:val="00A4267F"/>
    <w:rsid w:val="00A43A89"/>
    <w:rsid w:val="00A44049"/>
    <w:rsid w:val="00A4438E"/>
    <w:rsid w:val="00A44EBD"/>
    <w:rsid w:val="00A450BA"/>
    <w:rsid w:val="00A452C5"/>
    <w:rsid w:val="00A4672E"/>
    <w:rsid w:val="00A46849"/>
    <w:rsid w:val="00A47203"/>
    <w:rsid w:val="00A47369"/>
    <w:rsid w:val="00A507E6"/>
    <w:rsid w:val="00A51C20"/>
    <w:rsid w:val="00A52109"/>
    <w:rsid w:val="00A527DA"/>
    <w:rsid w:val="00A52977"/>
    <w:rsid w:val="00A52FFB"/>
    <w:rsid w:val="00A53BAB"/>
    <w:rsid w:val="00A5455D"/>
    <w:rsid w:val="00A548CA"/>
    <w:rsid w:val="00A54A46"/>
    <w:rsid w:val="00A54DF9"/>
    <w:rsid w:val="00A54E86"/>
    <w:rsid w:val="00A551E4"/>
    <w:rsid w:val="00A56058"/>
    <w:rsid w:val="00A567E1"/>
    <w:rsid w:val="00A5697E"/>
    <w:rsid w:val="00A56D3A"/>
    <w:rsid w:val="00A56F1C"/>
    <w:rsid w:val="00A5723F"/>
    <w:rsid w:val="00A574EF"/>
    <w:rsid w:val="00A6152E"/>
    <w:rsid w:val="00A62197"/>
    <w:rsid w:val="00A635E1"/>
    <w:rsid w:val="00A64CAF"/>
    <w:rsid w:val="00A6561D"/>
    <w:rsid w:val="00A661D0"/>
    <w:rsid w:val="00A66727"/>
    <w:rsid w:val="00A66EC1"/>
    <w:rsid w:val="00A674E7"/>
    <w:rsid w:val="00A6774A"/>
    <w:rsid w:val="00A7055B"/>
    <w:rsid w:val="00A70AA5"/>
    <w:rsid w:val="00A70CB5"/>
    <w:rsid w:val="00A7115D"/>
    <w:rsid w:val="00A71677"/>
    <w:rsid w:val="00A717AF"/>
    <w:rsid w:val="00A72120"/>
    <w:rsid w:val="00A7298E"/>
    <w:rsid w:val="00A72F68"/>
    <w:rsid w:val="00A72FCD"/>
    <w:rsid w:val="00A7367F"/>
    <w:rsid w:val="00A747BE"/>
    <w:rsid w:val="00A74A63"/>
    <w:rsid w:val="00A75E13"/>
    <w:rsid w:val="00A77979"/>
    <w:rsid w:val="00A779C0"/>
    <w:rsid w:val="00A805A8"/>
    <w:rsid w:val="00A80E20"/>
    <w:rsid w:val="00A810F9"/>
    <w:rsid w:val="00A81881"/>
    <w:rsid w:val="00A82F91"/>
    <w:rsid w:val="00A83D57"/>
    <w:rsid w:val="00A83EAB"/>
    <w:rsid w:val="00A840D3"/>
    <w:rsid w:val="00A846E9"/>
    <w:rsid w:val="00A84814"/>
    <w:rsid w:val="00A85178"/>
    <w:rsid w:val="00A87ECA"/>
    <w:rsid w:val="00A90A9B"/>
    <w:rsid w:val="00A90DA0"/>
    <w:rsid w:val="00A91C72"/>
    <w:rsid w:val="00A91FC0"/>
    <w:rsid w:val="00A929DA"/>
    <w:rsid w:val="00A9419C"/>
    <w:rsid w:val="00A958A8"/>
    <w:rsid w:val="00A95F2F"/>
    <w:rsid w:val="00A96ED6"/>
    <w:rsid w:val="00A9709B"/>
    <w:rsid w:val="00A976B4"/>
    <w:rsid w:val="00AA0306"/>
    <w:rsid w:val="00AA1484"/>
    <w:rsid w:val="00AA2323"/>
    <w:rsid w:val="00AA2D4D"/>
    <w:rsid w:val="00AA32E2"/>
    <w:rsid w:val="00AA36C0"/>
    <w:rsid w:val="00AA36F1"/>
    <w:rsid w:val="00AA4843"/>
    <w:rsid w:val="00AA5401"/>
    <w:rsid w:val="00AA625E"/>
    <w:rsid w:val="00AA6B91"/>
    <w:rsid w:val="00AA6FDA"/>
    <w:rsid w:val="00AA714E"/>
    <w:rsid w:val="00AA7153"/>
    <w:rsid w:val="00AA71D3"/>
    <w:rsid w:val="00AA7420"/>
    <w:rsid w:val="00AA75BD"/>
    <w:rsid w:val="00AB01E4"/>
    <w:rsid w:val="00AB1146"/>
    <w:rsid w:val="00AB1C40"/>
    <w:rsid w:val="00AB3101"/>
    <w:rsid w:val="00AB3983"/>
    <w:rsid w:val="00AB5388"/>
    <w:rsid w:val="00AB6309"/>
    <w:rsid w:val="00AB7325"/>
    <w:rsid w:val="00AB760A"/>
    <w:rsid w:val="00AB7CE2"/>
    <w:rsid w:val="00AC0095"/>
    <w:rsid w:val="00AC0F5C"/>
    <w:rsid w:val="00AC1AEF"/>
    <w:rsid w:val="00AC2D06"/>
    <w:rsid w:val="00AC3C0A"/>
    <w:rsid w:val="00AC40B7"/>
    <w:rsid w:val="00AC58EE"/>
    <w:rsid w:val="00AC5E49"/>
    <w:rsid w:val="00AC740F"/>
    <w:rsid w:val="00AD09D6"/>
    <w:rsid w:val="00AD1D49"/>
    <w:rsid w:val="00AD2858"/>
    <w:rsid w:val="00AD2E73"/>
    <w:rsid w:val="00AD359F"/>
    <w:rsid w:val="00AD385C"/>
    <w:rsid w:val="00AD39BD"/>
    <w:rsid w:val="00AD3E06"/>
    <w:rsid w:val="00AD4E24"/>
    <w:rsid w:val="00AD54A8"/>
    <w:rsid w:val="00AD5777"/>
    <w:rsid w:val="00AD5D47"/>
    <w:rsid w:val="00AD60B6"/>
    <w:rsid w:val="00AD6DCE"/>
    <w:rsid w:val="00AD6ECC"/>
    <w:rsid w:val="00AD73B5"/>
    <w:rsid w:val="00AD7766"/>
    <w:rsid w:val="00AE10EF"/>
    <w:rsid w:val="00AE16E4"/>
    <w:rsid w:val="00AE35A5"/>
    <w:rsid w:val="00AE448D"/>
    <w:rsid w:val="00AE4A45"/>
    <w:rsid w:val="00AE617A"/>
    <w:rsid w:val="00AE63EE"/>
    <w:rsid w:val="00AE6F10"/>
    <w:rsid w:val="00AE7813"/>
    <w:rsid w:val="00AE7862"/>
    <w:rsid w:val="00AF0344"/>
    <w:rsid w:val="00AF03FB"/>
    <w:rsid w:val="00AF0B31"/>
    <w:rsid w:val="00AF1B06"/>
    <w:rsid w:val="00AF1F11"/>
    <w:rsid w:val="00AF3847"/>
    <w:rsid w:val="00AF4AA5"/>
    <w:rsid w:val="00AF5B9B"/>
    <w:rsid w:val="00AF5E63"/>
    <w:rsid w:val="00AF6B56"/>
    <w:rsid w:val="00AF6C62"/>
    <w:rsid w:val="00AF7A58"/>
    <w:rsid w:val="00B001C9"/>
    <w:rsid w:val="00B0047A"/>
    <w:rsid w:val="00B028A0"/>
    <w:rsid w:val="00B035C0"/>
    <w:rsid w:val="00B03BB0"/>
    <w:rsid w:val="00B03BCE"/>
    <w:rsid w:val="00B04236"/>
    <w:rsid w:val="00B04FBE"/>
    <w:rsid w:val="00B055BB"/>
    <w:rsid w:val="00B06E66"/>
    <w:rsid w:val="00B06FBB"/>
    <w:rsid w:val="00B07432"/>
    <w:rsid w:val="00B07542"/>
    <w:rsid w:val="00B10251"/>
    <w:rsid w:val="00B11465"/>
    <w:rsid w:val="00B11CE6"/>
    <w:rsid w:val="00B11E55"/>
    <w:rsid w:val="00B12388"/>
    <w:rsid w:val="00B13720"/>
    <w:rsid w:val="00B13937"/>
    <w:rsid w:val="00B13F61"/>
    <w:rsid w:val="00B14498"/>
    <w:rsid w:val="00B14972"/>
    <w:rsid w:val="00B14DB6"/>
    <w:rsid w:val="00B14EDC"/>
    <w:rsid w:val="00B15E0A"/>
    <w:rsid w:val="00B1697C"/>
    <w:rsid w:val="00B201FF"/>
    <w:rsid w:val="00B220AB"/>
    <w:rsid w:val="00B22F41"/>
    <w:rsid w:val="00B238DB"/>
    <w:rsid w:val="00B2416C"/>
    <w:rsid w:val="00B247F9"/>
    <w:rsid w:val="00B24EA0"/>
    <w:rsid w:val="00B25AAF"/>
    <w:rsid w:val="00B2708E"/>
    <w:rsid w:val="00B2773E"/>
    <w:rsid w:val="00B3003E"/>
    <w:rsid w:val="00B30F57"/>
    <w:rsid w:val="00B31BD2"/>
    <w:rsid w:val="00B32262"/>
    <w:rsid w:val="00B330F7"/>
    <w:rsid w:val="00B34007"/>
    <w:rsid w:val="00B3473B"/>
    <w:rsid w:val="00B3514D"/>
    <w:rsid w:val="00B352C9"/>
    <w:rsid w:val="00B35645"/>
    <w:rsid w:val="00B3687D"/>
    <w:rsid w:val="00B37504"/>
    <w:rsid w:val="00B404C8"/>
    <w:rsid w:val="00B41AB4"/>
    <w:rsid w:val="00B4274D"/>
    <w:rsid w:val="00B450F6"/>
    <w:rsid w:val="00B45422"/>
    <w:rsid w:val="00B45741"/>
    <w:rsid w:val="00B45A9F"/>
    <w:rsid w:val="00B46298"/>
    <w:rsid w:val="00B462DB"/>
    <w:rsid w:val="00B465A9"/>
    <w:rsid w:val="00B46B95"/>
    <w:rsid w:val="00B47748"/>
    <w:rsid w:val="00B47F50"/>
    <w:rsid w:val="00B50781"/>
    <w:rsid w:val="00B512ED"/>
    <w:rsid w:val="00B51394"/>
    <w:rsid w:val="00B513A8"/>
    <w:rsid w:val="00B541A4"/>
    <w:rsid w:val="00B55485"/>
    <w:rsid w:val="00B55931"/>
    <w:rsid w:val="00B56ABB"/>
    <w:rsid w:val="00B57C39"/>
    <w:rsid w:val="00B57E84"/>
    <w:rsid w:val="00B60307"/>
    <w:rsid w:val="00B6059C"/>
    <w:rsid w:val="00B60AC8"/>
    <w:rsid w:val="00B60DD7"/>
    <w:rsid w:val="00B623A7"/>
    <w:rsid w:val="00B62DFB"/>
    <w:rsid w:val="00B62E21"/>
    <w:rsid w:val="00B64257"/>
    <w:rsid w:val="00B64A1D"/>
    <w:rsid w:val="00B676E8"/>
    <w:rsid w:val="00B67A4B"/>
    <w:rsid w:val="00B7131D"/>
    <w:rsid w:val="00B71782"/>
    <w:rsid w:val="00B71812"/>
    <w:rsid w:val="00B72637"/>
    <w:rsid w:val="00B73104"/>
    <w:rsid w:val="00B7356E"/>
    <w:rsid w:val="00B74763"/>
    <w:rsid w:val="00B7479B"/>
    <w:rsid w:val="00B74A72"/>
    <w:rsid w:val="00B75C11"/>
    <w:rsid w:val="00B75C82"/>
    <w:rsid w:val="00B764E0"/>
    <w:rsid w:val="00B77C1F"/>
    <w:rsid w:val="00B80A32"/>
    <w:rsid w:val="00B80A51"/>
    <w:rsid w:val="00B80D10"/>
    <w:rsid w:val="00B8188E"/>
    <w:rsid w:val="00B81D69"/>
    <w:rsid w:val="00B824D2"/>
    <w:rsid w:val="00B82E10"/>
    <w:rsid w:val="00B83CD1"/>
    <w:rsid w:val="00B850DC"/>
    <w:rsid w:val="00B86DB8"/>
    <w:rsid w:val="00B876C8"/>
    <w:rsid w:val="00B929C1"/>
    <w:rsid w:val="00B93CD6"/>
    <w:rsid w:val="00B94C09"/>
    <w:rsid w:val="00B9609B"/>
    <w:rsid w:val="00B96493"/>
    <w:rsid w:val="00B96629"/>
    <w:rsid w:val="00B967CD"/>
    <w:rsid w:val="00B97261"/>
    <w:rsid w:val="00B9740C"/>
    <w:rsid w:val="00B97ACC"/>
    <w:rsid w:val="00B97CA1"/>
    <w:rsid w:val="00BA04C9"/>
    <w:rsid w:val="00BA0AD2"/>
    <w:rsid w:val="00BA0CDD"/>
    <w:rsid w:val="00BA0FF9"/>
    <w:rsid w:val="00BA1C26"/>
    <w:rsid w:val="00BA2092"/>
    <w:rsid w:val="00BA237C"/>
    <w:rsid w:val="00BA23D3"/>
    <w:rsid w:val="00BA3616"/>
    <w:rsid w:val="00BA5AC7"/>
    <w:rsid w:val="00BA7584"/>
    <w:rsid w:val="00BA76A2"/>
    <w:rsid w:val="00BA7CF8"/>
    <w:rsid w:val="00BB1103"/>
    <w:rsid w:val="00BB153F"/>
    <w:rsid w:val="00BB1ECC"/>
    <w:rsid w:val="00BB2B80"/>
    <w:rsid w:val="00BB2F5D"/>
    <w:rsid w:val="00BB315F"/>
    <w:rsid w:val="00BB31D8"/>
    <w:rsid w:val="00BB4398"/>
    <w:rsid w:val="00BB44EB"/>
    <w:rsid w:val="00BB5E28"/>
    <w:rsid w:val="00BB6934"/>
    <w:rsid w:val="00BB7541"/>
    <w:rsid w:val="00BB7DF4"/>
    <w:rsid w:val="00BC0D77"/>
    <w:rsid w:val="00BC1245"/>
    <w:rsid w:val="00BC1E81"/>
    <w:rsid w:val="00BC216A"/>
    <w:rsid w:val="00BC405B"/>
    <w:rsid w:val="00BC4315"/>
    <w:rsid w:val="00BC4449"/>
    <w:rsid w:val="00BC44B2"/>
    <w:rsid w:val="00BC52B5"/>
    <w:rsid w:val="00BC52E5"/>
    <w:rsid w:val="00BD2054"/>
    <w:rsid w:val="00BD4498"/>
    <w:rsid w:val="00BD456D"/>
    <w:rsid w:val="00BD5347"/>
    <w:rsid w:val="00BD631C"/>
    <w:rsid w:val="00BD7295"/>
    <w:rsid w:val="00BD7597"/>
    <w:rsid w:val="00BD7684"/>
    <w:rsid w:val="00BD7D58"/>
    <w:rsid w:val="00BD7E1D"/>
    <w:rsid w:val="00BD7F33"/>
    <w:rsid w:val="00BE0350"/>
    <w:rsid w:val="00BE035D"/>
    <w:rsid w:val="00BE0543"/>
    <w:rsid w:val="00BE056D"/>
    <w:rsid w:val="00BE068F"/>
    <w:rsid w:val="00BE124A"/>
    <w:rsid w:val="00BE15F4"/>
    <w:rsid w:val="00BE186C"/>
    <w:rsid w:val="00BE1930"/>
    <w:rsid w:val="00BE1C88"/>
    <w:rsid w:val="00BE2C68"/>
    <w:rsid w:val="00BE2DCF"/>
    <w:rsid w:val="00BE661D"/>
    <w:rsid w:val="00BF03FB"/>
    <w:rsid w:val="00BF0724"/>
    <w:rsid w:val="00BF0BED"/>
    <w:rsid w:val="00BF1961"/>
    <w:rsid w:val="00BF2B48"/>
    <w:rsid w:val="00BF3653"/>
    <w:rsid w:val="00BF53A4"/>
    <w:rsid w:val="00BF6521"/>
    <w:rsid w:val="00BF6C40"/>
    <w:rsid w:val="00BF7A71"/>
    <w:rsid w:val="00C01763"/>
    <w:rsid w:val="00C01B68"/>
    <w:rsid w:val="00C028A8"/>
    <w:rsid w:val="00C02F8B"/>
    <w:rsid w:val="00C03E12"/>
    <w:rsid w:val="00C040E2"/>
    <w:rsid w:val="00C04866"/>
    <w:rsid w:val="00C04EE2"/>
    <w:rsid w:val="00C056C2"/>
    <w:rsid w:val="00C05D40"/>
    <w:rsid w:val="00C069B9"/>
    <w:rsid w:val="00C06F95"/>
    <w:rsid w:val="00C073CC"/>
    <w:rsid w:val="00C07655"/>
    <w:rsid w:val="00C07763"/>
    <w:rsid w:val="00C11236"/>
    <w:rsid w:val="00C1178F"/>
    <w:rsid w:val="00C12186"/>
    <w:rsid w:val="00C12C95"/>
    <w:rsid w:val="00C13159"/>
    <w:rsid w:val="00C14A70"/>
    <w:rsid w:val="00C14F60"/>
    <w:rsid w:val="00C154E0"/>
    <w:rsid w:val="00C1559D"/>
    <w:rsid w:val="00C15683"/>
    <w:rsid w:val="00C158F9"/>
    <w:rsid w:val="00C15914"/>
    <w:rsid w:val="00C16321"/>
    <w:rsid w:val="00C17338"/>
    <w:rsid w:val="00C17C93"/>
    <w:rsid w:val="00C20153"/>
    <w:rsid w:val="00C20E64"/>
    <w:rsid w:val="00C221A3"/>
    <w:rsid w:val="00C22592"/>
    <w:rsid w:val="00C22612"/>
    <w:rsid w:val="00C2287E"/>
    <w:rsid w:val="00C230A0"/>
    <w:rsid w:val="00C235FD"/>
    <w:rsid w:val="00C24B9A"/>
    <w:rsid w:val="00C24DA7"/>
    <w:rsid w:val="00C24ED3"/>
    <w:rsid w:val="00C25DCF"/>
    <w:rsid w:val="00C269B1"/>
    <w:rsid w:val="00C27307"/>
    <w:rsid w:val="00C276CE"/>
    <w:rsid w:val="00C27B02"/>
    <w:rsid w:val="00C3001C"/>
    <w:rsid w:val="00C307DE"/>
    <w:rsid w:val="00C3123F"/>
    <w:rsid w:val="00C31396"/>
    <w:rsid w:val="00C31703"/>
    <w:rsid w:val="00C3275C"/>
    <w:rsid w:val="00C327ED"/>
    <w:rsid w:val="00C32E52"/>
    <w:rsid w:val="00C33173"/>
    <w:rsid w:val="00C335F2"/>
    <w:rsid w:val="00C3409C"/>
    <w:rsid w:val="00C34379"/>
    <w:rsid w:val="00C348A1"/>
    <w:rsid w:val="00C36045"/>
    <w:rsid w:val="00C37BCF"/>
    <w:rsid w:val="00C40834"/>
    <w:rsid w:val="00C40B9A"/>
    <w:rsid w:val="00C40BF7"/>
    <w:rsid w:val="00C40DF1"/>
    <w:rsid w:val="00C41789"/>
    <w:rsid w:val="00C42C9E"/>
    <w:rsid w:val="00C434AC"/>
    <w:rsid w:val="00C434DD"/>
    <w:rsid w:val="00C45A06"/>
    <w:rsid w:val="00C46AB2"/>
    <w:rsid w:val="00C46DB7"/>
    <w:rsid w:val="00C524D7"/>
    <w:rsid w:val="00C53776"/>
    <w:rsid w:val="00C53E3C"/>
    <w:rsid w:val="00C540B4"/>
    <w:rsid w:val="00C54787"/>
    <w:rsid w:val="00C552F8"/>
    <w:rsid w:val="00C55717"/>
    <w:rsid w:val="00C5738B"/>
    <w:rsid w:val="00C574D4"/>
    <w:rsid w:val="00C6034E"/>
    <w:rsid w:val="00C60759"/>
    <w:rsid w:val="00C63A59"/>
    <w:rsid w:val="00C652F1"/>
    <w:rsid w:val="00C660CB"/>
    <w:rsid w:val="00C662AC"/>
    <w:rsid w:val="00C663D9"/>
    <w:rsid w:val="00C675CE"/>
    <w:rsid w:val="00C678BB"/>
    <w:rsid w:val="00C679DE"/>
    <w:rsid w:val="00C67FD4"/>
    <w:rsid w:val="00C70013"/>
    <w:rsid w:val="00C70ED6"/>
    <w:rsid w:val="00C72071"/>
    <w:rsid w:val="00C721E4"/>
    <w:rsid w:val="00C7448F"/>
    <w:rsid w:val="00C753CA"/>
    <w:rsid w:val="00C76B1A"/>
    <w:rsid w:val="00C77540"/>
    <w:rsid w:val="00C77C3D"/>
    <w:rsid w:val="00C77EA6"/>
    <w:rsid w:val="00C8068B"/>
    <w:rsid w:val="00C813F7"/>
    <w:rsid w:val="00C818BF"/>
    <w:rsid w:val="00C82AE7"/>
    <w:rsid w:val="00C83889"/>
    <w:rsid w:val="00C85997"/>
    <w:rsid w:val="00C85D37"/>
    <w:rsid w:val="00C8691C"/>
    <w:rsid w:val="00C86B14"/>
    <w:rsid w:val="00C8736B"/>
    <w:rsid w:val="00C87431"/>
    <w:rsid w:val="00C8755E"/>
    <w:rsid w:val="00C87ECB"/>
    <w:rsid w:val="00C904B3"/>
    <w:rsid w:val="00C911AB"/>
    <w:rsid w:val="00C91CB0"/>
    <w:rsid w:val="00C92746"/>
    <w:rsid w:val="00C92BC5"/>
    <w:rsid w:val="00C93093"/>
    <w:rsid w:val="00C9384A"/>
    <w:rsid w:val="00C95044"/>
    <w:rsid w:val="00C9545D"/>
    <w:rsid w:val="00C957C0"/>
    <w:rsid w:val="00C959E7"/>
    <w:rsid w:val="00C95FA3"/>
    <w:rsid w:val="00C963B6"/>
    <w:rsid w:val="00C973EC"/>
    <w:rsid w:val="00C97A6E"/>
    <w:rsid w:val="00CA0B44"/>
    <w:rsid w:val="00CA0F51"/>
    <w:rsid w:val="00CA2C8F"/>
    <w:rsid w:val="00CA3B08"/>
    <w:rsid w:val="00CA3DB0"/>
    <w:rsid w:val="00CA3EBF"/>
    <w:rsid w:val="00CA43C3"/>
    <w:rsid w:val="00CA4A4C"/>
    <w:rsid w:val="00CA4F03"/>
    <w:rsid w:val="00CA5067"/>
    <w:rsid w:val="00CA6DB9"/>
    <w:rsid w:val="00CA708F"/>
    <w:rsid w:val="00CA7AD3"/>
    <w:rsid w:val="00CA7D05"/>
    <w:rsid w:val="00CB21E2"/>
    <w:rsid w:val="00CB263C"/>
    <w:rsid w:val="00CB2DB9"/>
    <w:rsid w:val="00CB3431"/>
    <w:rsid w:val="00CB373E"/>
    <w:rsid w:val="00CB45C5"/>
    <w:rsid w:val="00CB489E"/>
    <w:rsid w:val="00CB4C0D"/>
    <w:rsid w:val="00CB5329"/>
    <w:rsid w:val="00CB56C8"/>
    <w:rsid w:val="00CB648F"/>
    <w:rsid w:val="00CB6B09"/>
    <w:rsid w:val="00CB7F62"/>
    <w:rsid w:val="00CC0314"/>
    <w:rsid w:val="00CC1607"/>
    <w:rsid w:val="00CC1DAA"/>
    <w:rsid w:val="00CC21E2"/>
    <w:rsid w:val="00CC2DF7"/>
    <w:rsid w:val="00CC4B35"/>
    <w:rsid w:val="00CC4C8B"/>
    <w:rsid w:val="00CC4EE0"/>
    <w:rsid w:val="00CC5261"/>
    <w:rsid w:val="00CC54E1"/>
    <w:rsid w:val="00CC5A6D"/>
    <w:rsid w:val="00CC5D1D"/>
    <w:rsid w:val="00CC6282"/>
    <w:rsid w:val="00CC64CA"/>
    <w:rsid w:val="00CC73CD"/>
    <w:rsid w:val="00CC7A34"/>
    <w:rsid w:val="00CC7B19"/>
    <w:rsid w:val="00CC7BD6"/>
    <w:rsid w:val="00CD07EB"/>
    <w:rsid w:val="00CD1371"/>
    <w:rsid w:val="00CD29C6"/>
    <w:rsid w:val="00CD3050"/>
    <w:rsid w:val="00CD3F6E"/>
    <w:rsid w:val="00CD4466"/>
    <w:rsid w:val="00CD45E3"/>
    <w:rsid w:val="00CD461B"/>
    <w:rsid w:val="00CD4CF9"/>
    <w:rsid w:val="00CD5274"/>
    <w:rsid w:val="00CD52E6"/>
    <w:rsid w:val="00CD59FE"/>
    <w:rsid w:val="00CD65EB"/>
    <w:rsid w:val="00CD6E84"/>
    <w:rsid w:val="00CD76F2"/>
    <w:rsid w:val="00CE0428"/>
    <w:rsid w:val="00CE0788"/>
    <w:rsid w:val="00CE1D54"/>
    <w:rsid w:val="00CE263E"/>
    <w:rsid w:val="00CE3090"/>
    <w:rsid w:val="00CE3654"/>
    <w:rsid w:val="00CE4AE8"/>
    <w:rsid w:val="00CE4C8E"/>
    <w:rsid w:val="00CE5982"/>
    <w:rsid w:val="00CE62D9"/>
    <w:rsid w:val="00CE6603"/>
    <w:rsid w:val="00CE6FC2"/>
    <w:rsid w:val="00CE7785"/>
    <w:rsid w:val="00CE791A"/>
    <w:rsid w:val="00CE7C6F"/>
    <w:rsid w:val="00CF0699"/>
    <w:rsid w:val="00CF0ED0"/>
    <w:rsid w:val="00CF2467"/>
    <w:rsid w:val="00CF2518"/>
    <w:rsid w:val="00CF3F55"/>
    <w:rsid w:val="00CF5D14"/>
    <w:rsid w:val="00CF65C9"/>
    <w:rsid w:val="00CF7C53"/>
    <w:rsid w:val="00CF7E94"/>
    <w:rsid w:val="00D004C7"/>
    <w:rsid w:val="00D01255"/>
    <w:rsid w:val="00D01D56"/>
    <w:rsid w:val="00D024BB"/>
    <w:rsid w:val="00D02C60"/>
    <w:rsid w:val="00D04315"/>
    <w:rsid w:val="00D04985"/>
    <w:rsid w:val="00D04DC8"/>
    <w:rsid w:val="00D04FC9"/>
    <w:rsid w:val="00D05669"/>
    <w:rsid w:val="00D06935"/>
    <w:rsid w:val="00D07308"/>
    <w:rsid w:val="00D077DC"/>
    <w:rsid w:val="00D07CEA"/>
    <w:rsid w:val="00D12044"/>
    <w:rsid w:val="00D12A46"/>
    <w:rsid w:val="00D12A78"/>
    <w:rsid w:val="00D13915"/>
    <w:rsid w:val="00D13E62"/>
    <w:rsid w:val="00D13FE1"/>
    <w:rsid w:val="00D141B0"/>
    <w:rsid w:val="00D14682"/>
    <w:rsid w:val="00D14FF0"/>
    <w:rsid w:val="00D15FA3"/>
    <w:rsid w:val="00D16382"/>
    <w:rsid w:val="00D16431"/>
    <w:rsid w:val="00D1651D"/>
    <w:rsid w:val="00D175BD"/>
    <w:rsid w:val="00D17767"/>
    <w:rsid w:val="00D17B1B"/>
    <w:rsid w:val="00D17BEC"/>
    <w:rsid w:val="00D205AE"/>
    <w:rsid w:val="00D2065E"/>
    <w:rsid w:val="00D20EB7"/>
    <w:rsid w:val="00D21115"/>
    <w:rsid w:val="00D224D4"/>
    <w:rsid w:val="00D22561"/>
    <w:rsid w:val="00D235DF"/>
    <w:rsid w:val="00D238FC"/>
    <w:rsid w:val="00D2423B"/>
    <w:rsid w:val="00D24E92"/>
    <w:rsid w:val="00D25FD7"/>
    <w:rsid w:val="00D2738D"/>
    <w:rsid w:val="00D27D91"/>
    <w:rsid w:val="00D3146F"/>
    <w:rsid w:val="00D3175C"/>
    <w:rsid w:val="00D31E6D"/>
    <w:rsid w:val="00D32166"/>
    <w:rsid w:val="00D32A18"/>
    <w:rsid w:val="00D32BCF"/>
    <w:rsid w:val="00D3464C"/>
    <w:rsid w:val="00D34B33"/>
    <w:rsid w:val="00D34BFB"/>
    <w:rsid w:val="00D351A8"/>
    <w:rsid w:val="00D36A5B"/>
    <w:rsid w:val="00D375EA"/>
    <w:rsid w:val="00D377A4"/>
    <w:rsid w:val="00D40665"/>
    <w:rsid w:val="00D4079C"/>
    <w:rsid w:val="00D41128"/>
    <w:rsid w:val="00D4130E"/>
    <w:rsid w:val="00D428CD"/>
    <w:rsid w:val="00D42945"/>
    <w:rsid w:val="00D432B6"/>
    <w:rsid w:val="00D43F7E"/>
    <w:rsid w:val="00D448E4"/>
    <w:rsid w:val="00D45A35"/>
    <w:rsid w:val="00D461EE"/>
    <w:rsid w:val="00D4674E"/>
    <w:rsid w:val="00D4699A"/>
    <w:rsid w:val="00D50048"/>
    <w:rsid w:val="00D5039A"/>
    <w:rsid w:val="00D507D3"/>
    <w:rsid w:val="00D50AC9"/>
    <w:rsid w:val="00D51702"/>
    <w:rsid w:val="00D51ACB"/>
    <w:rsid w:val="00D5279B"/>
    <w:rsid w:val="00D53911"/>
    <w:rsid w:val="00D53E62"/>
    <w:rsid w:val="00D53FC5"/>
    <w:rsid w:val="00D544A3"/>
    <w:rsid w:val="00D5450D"/>
    <w:rsid w:val="00D5472D"/>
    <w:rsid w:val="00D55876"/>
    <w:rsid w:val="00D567D1"/>
    <w:rsid w:val="00D57032"/>
    <w:rsid w:val="00D5797A"/>
    <w:rsid w:val="00D60D7B"/>
    <w:rsid w:val="00D61016"/>
    <w:rsid w:val="00D611B6"/>
    <w:rsid w:val="00D61401"/>
    <w:rsid w:val="00D620CF"/>
    <w:rsid w:val="00D63667"/>
    <w:rsid w:val="00D6375C"/>
    <w:rsid w:val="00D642B2"/>
    <w:rsid w:val="00D646CB"/>
    <w:rsid w:val="00D64766"/>
    <w:rsid w:val="00D64DEB"/>
    <w:rsid w:val="00D6560D"/>
    <w:rsid w:val="00D66738"/>
    <w:rsid w:val="00D66D46"/>
    <w:rsid w:val="00D67CF2"/>
    <w:rsid w:val="00D67EAE"/>
    <w:rsid w:val="00D70030"/>
    <w:rsid w:val="00D718FF"/>
    <w:rsid w:val="00D71DD9"/>
    <w:rsid w:val="00D732A9"/>
    <w:rsid w:val="00D739B6"/>
    <w:rsid w:val="00D739E2"/>
    <w:rsid w:val="00D74FA8"/>
    <w:rsid w:val="00D754C5"/>
    <w:rsid w:val="00D75601"/>
    <w:rsid w:val="00D76559"/>
    <w:rsid w:val="00D80AA9"/>
    <w:rsid w:val="00D818DB"/>
    <w:rsid w:val="00D820F9"/>
    <w:rsid w:val="00D8295F"/>
    <w:rsid w:val="00D83F88"/>
    <w:rsid w:val="00D847A6"/>
    <w:rsid w:val="00D8491D"/>
    <w:rsid w:val="00D84CA7"/>
    <w:rsid w:val="00D85145"/>
    <w:rsid w:val="00D856C2"/>
    <w:rsid w:val="00D85FCF"/>
    <w:rsid w:val="00D86CF9"/>
    <w:rsid w:val="00D87047"/>
    <w:rsid w:val="00D87B07"/>
    <w:rsid w:val="00D9002C"/>
    <w:rsid w:val="00D90061"/>
    <w:rsid w:val="00D90165"/>
    <w:rsid w:val="00D90D6F"/>
    <w:rsid w:val="00D913EF"/>
    <w:rsid w:val="00D919FE"/>
    <w:rsid w:val="00D91F66"/>
    <w:rsid w:val="00D92FBF"/>
    <w:rsid w:val="00D94FE7"/>
    <w:rsid w:val="00D952CB"/>
    <w:rsid w:val="00D95672"/>
    <w:rsid w:val="00D95988"/>
    <w:rsid w:val="00D95C64"/>
    <w:rsid w:val="00D95EAD"/>
    <w:rsid w:val="00D966A7"/>
    <w:rsid w:val="00D96A78"/>
    <w:rsid w:val="00D9722D"/>
    <w:rsid w:val="00D976C8"/>
    <w:rsid w:val="00D97744"/>
    <w:rsid w:val="00D97D1C"/>
    <w:rsid w:val="00DA0290"/>
    <w:rsid w:val="00DA157F"/>
    <w:rsid w:val="00DA1C94"/>
    <w:rsid w:val="00DA1CD8"/>
    <w:rsid w:val="00DA4065"/>
    <w:rsid w:val="00DA486D"/>
    <w:rsid w:val="00DA4CA3"/>
    <w:rsid w:val="00DA58AE"/>
    <w:rsid w:val="00DB0323"/>
    <w:rsid w:val="00DB1357"/>
    <w:rsid w:val="00DB2092"/>
    <w:rsid w:val="00DB2926"/>
    <w:rsid w:val="00DB29E6"/>
    <w:rsid w:val="00DB2AD0"/>
    <w:rsid w:val="00DB2D40"/>
    <w:rsid w:val="00DB3196"/>
    <w:rsid w:val="00DB401B"/>
    <w:rsid w:val="00DB42CB"/>
    <w:rsid w:val="00DB5CB9"/>
    <w:rsid w:val="00DB6162"/>
    <w:rsid w:val="00DB645E"/>
    <w:rsid w:val="00DB69E9"/>
    <w:rsid w:val="00DB76B8"/>
    <w:rsid w:val="00DB7B50"/>
    <w:rsid w:val="00DC02D4"/>
    <w:rsid w:val="00DC133C"/>
    <w:rsid w:val="00DC1779"/>
    <w:rsid w:val="00DC1F28"/>
    <w:rsid w:val="00DC2AE4"/>
    <w:rsid w:val="00DC48CD"/>
    <w:rsid w:val="00DC7162"/>
    <w:rsid w:val="00DC7D48"/>
    <w:rsid w:val="00DD01CF"/>
    <w:rsid w:val="00DD0626"/>
    <w:rsid w:val="00DD0D47"/>
    <w:rsid w:val="00DD132A"/>
    <w:rsid w:val="00DD2014"/>
    <w:rsid w:val="00DD2AC5"/>
    <w:rsid w:val="00DD49BB"/>
    <w:rsid w:val="00DD4B76"/>
    <w:rsid w:val="00DD4E7D"/>
    <w:rsid w:val="00DD56CE"/>
    <w:rsid w:val="00DD6B4C"/>
    <w:rsid w:val="00DE1410"/>
    <w:rsid w:val="00DE26D1"/>
    <w:rsid w:val="00DE2BC6"/>
    <w:rsid w:val="00DE5120"/>
    <w:rsid w:val="00DE5422"/>
    <w:rsid w:val="00DE5824"/>
    <w:rsid w:val="00DE5F90"/>
    <w:rsid w:val="00DE64E0"/>
    <w:rsid w:val="00DE6B50"/>
    <w:rsid w:val="00DF002C"/>
    <w:rsid w:val="00DF1D19"/>
    <w:rsid w:val="00DF231F"/>
    <w:rsid w:val="00DF2442"/>
    <w:rsid w:val="00DF2F8D"/>
    <w:rsid w:val="00DF3139"/>
    <w:rsid w:val="00DF40D6"/>
    <w:rsid w:val="00DF412D"/>
    <w:rsid w:val="00DF4414"/>
    <w:rsid w:val="00DF54C0"/>
    <w:rsid w:val="00DF77A0"/>
    <w:rsid w:val="00DF7C60"/>
    <w:rsid w:val="00E017EB"/>
    <w:rsid w:val="00E02E88"/>
    <w:rsid w:val="00E03F33"/>
    <w:rsid w:val="00E04DED"/>
    <w:rsid w:val="00E04FBF"/>
    <w:rsid w:val="00E05B9B"/>
    <w:rsid w:val="00E05CB6"/>
    <w:rsid w:val="00E05CE4"/>
    <w:rsid w:val="00E06ADD"/>
    <w:rsid w:val="00E07FDF"/>
    <w:rsid w:val="00E10230"/>
    <w:rsid w:val="00E113CD"/>
    <w:rsid w:val="00E121D0"/>
    <w:rsid w:val="00E12376"/>
    <w:rsid w:val="00E1253B"/>
    <w:rsid w:val="00E13A0D"/>
    <w:rsid w:val="00E14A92"/>
    <w:rsid w:val="00E14CBF"/>
    <w:rsid w:val="00E15376"/>
    <w:rsid w:val="00E155CE"/>
    <w:rsid w:val="00E157F8"/>
    <w:rsid w:val="00E158CF"/>
    <w:rsid w:val="00E174F6"/>
    <w:rsid w:val="00E212FF"/>
    <w:rsid w:val="00E21E3B"/>
    <w:rsid w:val="00E227E2"/>
    <w:rsid w:val="00E22997"/>
    <w:rsid w:val="00E2319F"/>
    <w:rsid w:val="00E237F9"/>
    <w:rsid w:val="00E23EEA"/>
    <w:rsid w:val="00E24657"/>
    <w:rsid w:val="00E24C15"/>
    <w:rsid w:val="00E25ED6"/>
    <w:rsid w:val="00E3298A"/>
    <w:rsid w:val="00E32C78"/>
    <w:rsid w:val="00E3346D"/>
    <w:rsid w:val="00E33C88"/>
    <w:rsid w:val="00E33EB2"/>
    <w:rsid w:val="00E34382"/>
    <w:rsid w:val="00E34714"/>
    <w:rsid w:val="00E35A6A"/>
    <w:rsid w:val="00E36558"/>
    <w:rsid w:val="00E3707D"/>
    <w:rsid w:val="00E376E0"/>
    <w:rsid w:val="00E40C23"/>
    <w:rsid w:val="00E40CC1"/>
    <w:rsid w:val="00E41979"/>
    <w:rsid w:val="00E439FB"/>
    <w:rsid w:val="00E43B45"/>
    <w:rsid w:val="00E43FDB"/>
    <w:rsid w:val="00E44AE5"/>
    <w:rsid w:val="00E45C09"/>
    <w:rsid w:val="00E45EF4"/>
    <w:rsid w:val="00E47082"/>
    <w:rsid w:val="00E4718C"/>
    <w:rsid w:val="00E47A47"/>
    <w:rsid w:val="00E500B5"/>
    <w:rsid w:val="00E5062F"/>
    <w:rsid w:val="00E50F3F"/>
    <w:rsid w:val="00E5107A"/>
    <w:rsid w:val="00E513AD"/>
    <w:rsid w:val="00E51450"/>
    <w:rsid w:val="00E53F38"/>
    <w:rsid w:val="00E55531"/>
    <w:rsid w:val="00E5558E"/>
    <w:rsid w:val="00E556A5"/>
    <w:rsid w:val="00E55B92"/>
    <w:rsid w:val="00E55BAE"/>
    <w:rsid w:val="00E56700"/>
    <w:rsid w:val="00E56B49"/>
    <w:rsid w:val="00E575F6"/>
    <w:rsid w:val="00E57EA3"/>
    <w:rsid w:val="00E6107E"/>
    <w:rsid w:val="00E612CA"/>
    <w:rsid w:val="00E614A9"/>
    <w:rsid w:val="00E620DC"/>
    <w:rsid w:val="00E62327"/>
    <w:rsid w:val="00E628E6"/>
    <w:rsid w:val="00E62A84"/>
    <w:rsid w:val="00E641F2"/>
    <w:rsid w:val="00E654AC"/>
    <w:rsid w:val="00E657ED"/>
    <w:rsid w:val="00E659A5"/>
    <w:rsid w:val="00E66221"/>
    <w:rsid w:val="00E66F9A"/>
    <w:rsid w:val="00E675B0"/>
    <w:rsid w:val="00E675D3"/>
    <w:rsid w:val="00E67B8E"/>
    <w:rsid w:val="00E67E77"/>
    <w:rsid w:val="00E70170"/>
    <w:rsid w:val="00E70BB3"/>
    <w:rsid w:val="00E70DF5"/>
    <w:rsid w:val="00E7187F"/>
    <w:rsid w:val="00E7197C"/>
    <w:rsid w:val="00E719DC"/>
    <w:rsid w:val="00E73471"/>
    <w:rsid w:val="00E736ED"/>
    <w:rsid w:val="00E73F93"/>
    <w:rsid w:val="00E74ADD"/>
    <w:rsid w:val="00E74D34"/>
    <w:rsid w:val="00E750FC"/>
    <w:rsid w:val="00E752CA"/>
    <w:rsid w:val="00E75FB8"/>
    <w:rsid w:val="00E76786"/>
    <w:rsid w:val="00E76D61"/>
    <w:rsid w:val="00E80DFE"/>
    <w:rsid w:val="00E820A6"/>
    <w:rsid w:val="00E826A9"/>
    <w:rsid w:val="00E82767"/>
    <w:rsid w:val="00E82A8D"/>
    <w:rsid w:val="00E838F0"/>
    <w:rsid w:val="00E840F9"/>
    <w:rsid w:val="00E847CE"/>
    <w:rsid w:val="00E8525D"/>
    <w:rsid w:val="00E85DC2"/>
    <w:rsid w:val="00E85E4F"/>
    <w:rsid w:val="00E861FB"/>
    <w:rsid w:val="00E8623D"/>
    <w:rsid w:val="00E87D37"/>
    <w:rsid w:val="00E90724"/>
    <w:rsid w:val="00E922B2"/>
    <w:rsid w:val="00E9249F"/>
    <w:rsid w:val="00E93120"/>
    <w:rsid w:val="00E93357"/>
    <w:rsid w:val="00E93AA8"/>
    <w:rsid w:val="00E946D6"/>
    <w:rsid w:val="00E95249"/>
    <w:rsid w:val="00E958A4"/>
    <w:rsid w:val="00E961C4"/>
    <w:rsid w:val="00E969F4"/>
    <w:rsid w:val="00E96E79"/>
    <w:rsid w:val="00E973B0"/>
    <w:rsid w:val="00E97E85"/>
    <w:rsid w:val="00EA061C"/>
    <w:rsid w:val="00EA102B"/>
    <w:rsid w:val="00EA1428"/>
    <w:rsid w:val="00EA326D"/>
    <w:rsid w:val="00EA3F98"/>
    <w:rsid w:val="00EA460C"/>
    <w:rsid w:val="00EA5053"/>
    <w:rsid w:val="00EA582A"/>
    <w:rsid w:val="00EA6049"/>
    <w:rsid w:val="00EA702D"/>
    <w:rsid w:val="00EA786D"/>
    <w:rsid w:val="00EA791C"/>
    <w:rsid w:val="00EB1605"/>
    <w:rsid w:val="00EB2782"/>
    <w:rsid w:val="00EB3241"/>
    <w:rsid w:val="00EB38C3"/>
    <w:rsid w:val="00EB3DDC"/>
    <w:rsid w:val="00EB4344"/>
    <w:rsid w:val="00EB455A"/>
    <w:rsid w:val="00EB5253"/>
    <w:rsid w:val="00EB5284"/>
    <w:rsid w:val="00EB5D4F"/>
    <w:rsid w:val="00EB5DAC"/>
    <w:rsid w:val="00EB65EE"/>
    <w:rsid w:val="00EB70FE"/>
    <w:rsid w:val="00EB723F"/>
    <w:rsid w:val="00EB726F"/>
    <w:rsid w:val="00EB7367"/>
    <w:rsid w:val="00EB7370"/>
    <w:rsid w:val="00EB79CC"/>
    <w:rsid w:val="00EC04F7"/>
    <w:rsid w:val="00EC05FC"/>
    <w:rsid w:val="00EC13FB"/>
    <w:rsid w:val="00EC223B"/>
    <w:rsid w:val="00EC231C"/>
    <w:rsid w:val="00EC311A"/>
    <w:rsid w:val="00EC4642"/>
    <w:rsid w:val="00EC4B88"/>
    <w:rsid w:val="00EC6903"/>
    <w:rsid w:val="00EC6997"/>
    <w:rsid w:val="00EC6E4B"/>
    <w:rsid w:val="00ED020E"/>
    <w:rsid w:val="00ED0525"/>
    <w:rsid w:val="00ED0A2B"/>
    <w:rsid w:val="00ED0AF8"/>
    <w:rsid w:val="00ED0EFF"/>
    <w:rsid w:val="00ED13BB"/>
    <w:rsid w:val="00ED1E15"/>
    <w:rsid w:val="00ED34E2"/>
    <w:rsid w:val="00ED39F7"/>
    <w:rsid w:val="00ED42EB"/>
    <w:rsid w:val="00ED4822"/>
    <w:rsid w:val="00ED5D97"/>
    <w:rsid w:val="00ED6B62"/>
    <w:rsid w:val="00ED70F2"/>
    <w:rsid w:val="00ED737B"/>
    <w:rsid w:val="00ED761E"/>
    <w:rsid w:val="00EE028E"/>
    <w:rsid w:val="00EE08D1"/>
    <w:rsid w:val="00EE08D5"/>
    <w:rsid w:val="00EE0D8D"/>
    <w:rsid w:val="00EE1118"/>
    <w:rsid w:val="00EE1A04"/>
    <w:rsid w:val="00EE1D4A"/>
    <w:rsid w:val="00EE203B"/>
    <w:rsid w:val="00EE3617"/>
    <w:rsid w:val="00EE3B1C"/>
    <w:rsid w:val="00EE4254"/>
    <w:rsid w:val="00EE4C93"/>
    <w:rsid w:val="00EE5086"/>
    <w:rsid w:val="00EE547F"/>
    <w:rsid w:val="00EE6055"/>
    <w:rsid w:val="00EE6C74"/>
    <w:rsid w:val="00EE78C3"/>
    <w:rsid w:val="00EF048F"/>
    <w:rsid w:val="00EF1D85"/>
    <w:rsid w:val="00EF1EF3"/>
    <w:rsid w:val="00EF200C"/>
    <w:rsid w:val="00EF2134"/>
    <w:rsid w:val="00EF2C02"/>
    <w:rsid w:val="00EF2C5D"/>
    <w:rsid w:val="00EF2D83"/>
    <w:rsid w:val="00EF304F"/>
    <w:rsid w:val="00EF3154"/>
    <w:rsid w:val="00EF5CBA"/>
    <w:rsid w:val="00EF7C84"/>
    <w:rsid w:val="00EF7FDB"/>
    <w:rsid w:val="00F0257D"/>
    <w:rsid w:val="00F02F65"/>
    <w:rsid w:val="00F03EC7"/>
    <w:rsid w:val="00F040E9"/>
    <w:rsid w:val="00F04533"/>
    <w:rsid w:val="00F04762"/>
    <w:rsid w:val="00F05C1D"/>
    <w:rsid w:val="00F05C70"/>
    <w:rsid w:val="00F06798"/>
    <w:rsid w:val="00F070B8"/>
    <w:rsid w:val="00F0796F"/>
    <w:rsid w:val="00F1010A"/>
    <w:rsid w:val="00F111CC"/>
    <w:rsid w:val="00F1225E"/>
    <w:rsid w:val="00F122B6"/>
    <w:rsid w:val="00F1361A"/>
    <w:rsid w:val="00F144F7"/>
    <w:rsid w:val="00F14D62"/>
    <w:rsid w:val="00F15DF8"/>
    <w:rsid w:val="00F16732"/>
    <w:rsid w:val="00F17679"/>
    <w:rsid w:val="00F17D88"/>
    <w:rsid w:val="00F20518"/>
    <w:rsid w:val="00F20A04"/>
    <w:rsid w:val="00F2183D"/>
    <w:rsid w:val="00F22702"/>
    <w:rsid w:val="00F2279A"/>
    <w:rsid w:val="00F22C8B"/>
    <w:rsid w:val="00F24883"/>
    <w:rsid w:val="00F25026"/>
    <w:rsid w:val="00F269CA"/>
    <w:rsid w:val="00F26D70"/>
    <w:rsid w:val="00F278CE"/>
    <w:rsid w:val="00F30917"/>
    <w:rsid w:val="00F30A50"/>
    <w:rsid w:val="00F30FFE"/>
    <w:rsid w:val="00F31966"/>
    <w:rsid w:val="00F3245F"/>
    <w:rsid w:val="00F338CA"/>
    <w:rsid w:val="00F3503A"/>
    <w:rsid w:val="00F354C6"/>
    <w:rsid w:val="00F356B1"/>
    <w:rsid w:val="00F358DD"/>
    <w:rsid w:val="00F35F2C"/>
    <w:rsid w:val="00F365C0"/>
    <w:rsid w:val="00F36797"/>
    <w:rsid w:val="00F372A4"/>
    <w:rsid w:val="00F37BC6"/>
    <w:rsid w:val="00F43B2E"/>
    <w:rsid w:val="00F43E72"/>
    <w:rsid w:val="00F44773"/>
    <w:rsid w:val="00F455B8"/>
    <w:rsid w:val="00F45938"/>
    <w:rsid w:val="00F45D0A"/>
    <w:rsid w:val="00F461D7"/>
    <w:rsid w:val="00F46E85"/>
    <w:rsid w:val="00F4742C"/>
    <w:rsid w:val="00F47BC2"/>
    <w:rsid w:val="00F50692"/>
    <w:rsid w:val="00F5114B"/>
    <w:rsid w:val="00F51CDF"/>
    <w:rsid w:val="00F51CFD"/>
    <w:rsid w:val="00F52493"/>
    <w:rsid w:val="00F54823"/>
    <w:rsid w:val="00F54890"/>
    <w:rsid w:val="00F55F69"/>
    <w:rsid w:val="00F56CAD"/>
    <w:rsid w:val="00F57232"/>
    <w:rsid w:val="00F57B2A"/>
    <w:rsid w:val="00F600E7"/>
    <w:rsid w:val="00F60F16"/>
    <w:rsid w:val="00F61053"/>
    <w:rsid w:val="00F639F1"/>
    <w:rsid w:val="00F65E93"/>
    <w:rsid w:val="00F67CB2"/>
    <w:rsid w:val="00F70D31"/>
    <w:rsid w:val="00F70E65"/>
    <w:rsid w:val="00F70F20"/>
    <w:rsid w:val="00F7103E"/>
    <w:rsid w:val="00F71654"/>
    <w:rsid w:val="00F71756"/>
    <w:rsid w:val="00F72A0C"/>
    <w:rsid w:val="00F72BEF"/>
    <w:rsid w:val="00F73168"/>
    <w:rsid w:val="00F73D0C"/>
    <w:rsid w:val="00F757DA"/>
    <w:rsid w:val="00F76FE4"/>
    <w:rsid w:val="00F77D4B"/>
    <w:rsid w:val="00F77F0D"/>
    <w:rsid w:val="00F80A5C"/>
    <w:rsid w:val="00F81709"/>
    <w:rsid w:val="00F81D9D"/>
    <w:rsid w:val="00F82A04"/>
    <w:rsid w:val="00F82B52"/>
    <w:rsid w:val="00F82B90"/>
    <w:rsid w:val="00F83D53"/>
    <w:rsid w:val="00F85569"/>
    <w:rsid w:val="00F869A3"/>
    <w:rsid w:val="00F87AF8"/>
    <w:rsid w:val="00F9028B"/>
    <w:rsid w:val="00F90BDB"/>
    <w:rsid w:val="00F90F80"/>
    <w:rsid w:val="00F9187D"/>
    <w:rsid w:val="00F92644"/>
    <w:rsid w:val="00F9275D"/>
    <w:rsid w:val="00F92A30"/>
    <w:rsid w:val="00F92AC1"/>
    <w:rsid w:val="00F9388C"/>
    <w:rsid w:val="00F93AC6"/>
    <w:rsid w:val="00F9619D"/>
    <w:rsid w:val="00F97042"/>
    <w:rsid w:val="00F97509"/>
    <w:rsid w:val="00F976E4"/>
    <w:rsid w:val="00F978F8"/>
    <w:rsid w:val="00FA12D7"/>
    <w:rsid w:val="00FA2937"/>
    <w:rsid w:val="00FA2CB8"/>
    <w:rsid w:val="00FA3102"/>
    <w:rsid w:val="00FA378B"/>
    <w:rsid w:val="00FA37AD"/>
    <w:rsid w:val="00FA3A19"/>
    <w:rsid w:val="00FA3A2A"/>
    <w:rsid w:val="00FA3CC1"/>
    <w:rsid w:val="00FA3EFB"/>
    <w:rsid w:val="00FA4DE5"/>
    <w:rsid w:val="00FA5422"/>
    <w:rsid w:val="00FA719D"/>
    <w:rsid w:val="00FB03B6"/>
    <w:rsid w:val="00FB03EC"/>
    <w:rsid w:val="00FB10ED"/>
    <w:rsid w:val="00FB249A"/>
    <w:rsid w:val="00FB2545"/>
    <w:rsid w:val="00FB2BF2"/>
    <w:rsid w:val="00FB3EDF"/>
    <w:rsid w:val="00FB41AB"/>
    <w:rsid w:val="00FB4961"/>
    <w:rsid w:val="00FB49E2"/>
    <w:rsid w:val="00FB5902"/>
    <w:rsid w:val="00FB65B9"/>
    <w:rsid w:val="00FB6732"/>
    <w:rsid w:val="00FB687D"/>
    <w:rsid w:val="00FB6E34"/>
    <w:rsid w:val="00FB7782"/>
    <w:rsid w:val="00FC1C05"/>
    <w:rsid w:val="00FC3C3D"/>
    <w:rsid w:val="00FC5CBB"/>
    <w:rsid w:val="00FC6A7C"/>
    <w:rsid w:val="00FC737A"/>
    <w:rsid w:val="00FC7A28"/>
    <w:rsid w:val="00FC7B22"/>
    <w:rsid w:val="00FC7C4A"/>
    <w:rsid w:val="00FD0B50"/>
    <w:rsid w:val="00FD0D9E"/>
    <w:rsid w:val="00FD0DE5"/>
    <w:rsid w:val="00FD0F6F"/>
    <w:rsid w:val="00FD190E"/>
    <w:rsid w:val="00FD1E47"/>
    <w:rsid w:val="00FD290E"/>
    <w:rsid w:val="00FD2998"/>
    <w:rsid w:val="00FD3D43"/>
    <w:rsid w:val="00FD44FB"/>
    <w:rsid w:val="00FD4E6F"/>
    <w:rsid w:val="00FD51A9"/>
    <w:rsid w:val="00FD540E"/>
    <w:rsid w:val="00FD548C"/>
    <w:rsid w:val="00FD555E"/>
    <w:rsid w:val="00FD594B"/>
    <w:rsid w:val="00FD60E2"/>
    <w:rsid w:val="00FD6E5E"/>
    <w:rsid w:val="00FD6EC4"/>
    <w:rsid w:val="00FD7126"/>
    <w:rsid w:val="00FE0C47"/>
    <w:rsid w:val="00FE0CFA"/>
    <w:rsid w:val="00FE17D4"/>
    <w:rsid w:val="00FE21DE"/>
    <w:rsid w:val="00FE23FB"/>
    <w:rsid w:val="00FE2619"/>
    <w:rsid w:val="00FE27C5"/>
    <w:rsid w:val="00FE2B22"/>
    <w:rsid w:val="00FE2DFA"/>
    <w:rsid w:val="00FE305E"/>
    <w:rsid w:val="00FE30F6"/>
    <w:rsid w:val="00FE3A0C"/>
    <w:rsid w:val="00FE3B48"/>
    <w:rsid w:val="00FE4D1E"/>
    <w:rsid w:val="00FE52CD"/>
    <w:rsid w:val="00FE52D5"/>
    <w:rsid w:val="00FE5324"/>
    <w:rsid w:val="00FE59F4"/>
    <w:rsid w:val="00FE6E20"/>
    <w:rsid w:val="00FE763E"/>
    <w:rsid w:val="00FF28BC"/>
    <w:rsid w:val="00FF2964"/>
    <w:rsid w:val="00FF44DD"/>
    <w:rsid w:val="00FF4A1A"/>
    <w:rsid w:val="00FF5421"/>
    <w:rsid w:val="00FF58F1"/>
    <w:rsid w:val="00FF7161"/>
    <w:rsid w:val="00FF7A4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3119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6C3"/>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1,I1"/>
    <w:basedOn w:val="Normal"/>
    <w:next w:val="Normal"/>
    <w:link w:val="Titre1Car"/>
    <w:uiPriority w:val="9"/>
    <w:qFormat/>
    <w:rsid w:val="002766C3"/>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heading 2,X.X"/>
    <w:basedOn w:val="Normal"/>
    <w:next w:val="Normal"/>
    <w:link w:val="Titre2Car"/>
    <w:autoRedefine/>
    <w:uiPriority w:val="9"/>
    <w:unhideWhenUsed/>
    <w:qFormat/>
    <w:rsid w:val="002766C3"/>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sub-sub,barre,l3"/>
    <w:basedOn w:val="Normal"/>
    <w:next w:val="Normal"/>
    <w:link w:val="Titre3Car1"/>
    <w:autoRedefine/>
    <w:unhideWhenUsed/>
    <w:qFormat/>
    <w:rsid w:val="002766C3"/>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mh1l"/>
    <w:basedOn w:val="Normal"/>
    <w:next w:val="Normal"/>
    <w:link w:val="Titre4Car"/>
    <w:autoRedefine/>
    <w:uiPriority w:val="9"/>
    <w:unhideWhenUsed/>
    <w:qFormat/>
    <w:rsid w:val="002766C3"/>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2766C3"/>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2766C3"/>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2766C3"/>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2766C3"/>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2766C3"/>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2766C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2766C3"/>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F47BC2"/>
    <w:pPr>
      <w:tabs>
        <w:tab w:val="right" w:pos="10205"/>
      </w:tabs>
      <w:spacing w:after="0"/>
      <w:ind w:left="1920"/>
    </w:pPr>
    <w:rPr>
      <w:rFonts w:ascii="Arial" w:eastAsia="Times New Roman" w:hAnsi="Arial" w:cs="Times New Roman"/>
      <w:szCs w:val="20"/>
      <w:lang w:val="en-US" w:eastAsia="fr-FR"/>
    </w:rPr>
  </w:style>
  <w:style w:type="paragraph" w:styleId="TM8">
    <w:name w:val="toc 8"/>
    <w:basedOn w:val="Normal"/>
    <w:next w:val="Normal"/>
    <w:semiHidden/>
    <w:rsid w:val="00F47BC2"/>
    <w:pPr>
      <w:tabs>
        <w:tab w:val="right" w:pos="10205"/>
      </w:tabs>
      <w:spacing w:after="0"/>
      <w:ind w:left="1680"/>
    </w:pPr>
    <w:rPr>
      <w:rFonts w:ascii="Arial" w:eastAsia="Times New Roman" w:hAnsi="Arial" w:cs="Times New Roman"/>
      <w:szCs w:val="20"/>
      <w:lang w:val="en-US" w:eastAsia="fr-FR"/>
    </w:rPr>
  </w:style>
  <w:style w:type="paragraph" w:styleId="TM1">
    <w:name w:val="toc 1"/>
    <w:basedOn w:val="Normal"/>
    <w:next w:val="Normal"/>
    <w:link w:val="TM1Car"/>
    <w:uiPriority w:val="39"/>
    <w:rsid w:val="00F47BC2"/>
    <w:pPr>
      <w:tabs>
        <w:tab w:val="right" w:leader="dot" w:pos="10205"/>
      </w:tabs>
      <w:spacing w:before="360" w:after="0"/>
    </w:pPr>
    <w:rPr>
      <w:rFonts w:ascii="Arial" w:eastAsia="Times New Roman" w:hAnsi="Arial" w:cs="Times New Roman"/>
      <w:b/>
      <w:caps/>
      <w:szCs w:val="20"/>
      <w:lang w:val="en-US"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F47BC2"/>
    <w:pPr>
      <w:tabs>
        <w:tab w:val="right" w:leader="dot" w:pos="10205"/>
      </w:tabs>
      <w:spacing w:after="0"/>
      <w:ind w:left="960"/>
    </w:pPr>
    <w:rPr>
      <w:rFonts w:ascii="Arial" w:eastAsia="Times New Roman" w:hAnsi="Arial" w:cs="Times New Roman"/>
      <w:szCs w:val="20"/>
      <w:lang w:val="en-US" w:eastAsia="fr-FR"/>
    </w:rPr>
  </w:style>
  <w:style w:type="paragraph" w:styleId="TM4">
    <w:name w:val="toc 4"/>
    <w:basedOn w:val="Normal"/>
    <w:next w:val="Normal"/>
    <w:uiPriority w:val="39"/>
    <w:rsid w:val="00F47BC2"/>
    <w:pPr>
      <w:tabs>
        <w:tab w:val="right" w:leader="dot" w:pos="10205"/>
      </w:tabs>
      <w:spacing w:after="0"/>
      <w:ind w:left="720"/>
    </w:pPr>
    <w:rPr>
      <w:rFonts w:ascii="Arial" w:eastAsia="Times New Roman" w:hAnsi="Arial" w:cs="Times New Roman"/>
      <w:szCs w:val="20"/>
      <w:lang w:val="en-US" w:eastAsia="fr-FR"/>
    </w:rPr>
  </w:style>
  <w:style w:type="paragraph" w:styleId="TM3">
    <w:name w:val="toc 3"/>
    <w:basedOn w:val="Normal"/>
    <w:next w:val="Normal"/>
    <w:uiPriority w:val="39"/>
    <w:rsid w:val="00F47BC2"/>
    <w:pPr>
      <w:tabs>
        <w:tab w:val="right" w:leader="dot" w:pos="10205"/>
      </w:tabs>
      <w:spacing w:after="0"/>
      <w:ind w:left="480"/>
    </w:pPr>
    <w:rPr>
      <w:rFonts w:ascii="Arial" w:eastAsia="Times New Roman" w:hAnsi="Arial" w:cs="Times New Roman"/>
      <w:szCs w:val="20"/>
      <w:lang w:val="en-US" w:eastAsia="fr-FR"/>
    </w:rPr>
  </w:style>
  <w:style w:type="paragraph" w:styleId="TM2">
    <w:name w:val="toc 2"/>
    <w:basedOn w:val="Normal"/>
    <w:next w:val="Normal"/>
    <w:uiPriority w:val="39"/>
    <w:rsid w:val="00F47BC2"/>
    <w:pPr>
      <w:tabs>
        <w:tab w:val="right" w:leader="dot" w:pos="10205"/>
      </w:tabs>
      <w:spacing w:before="240" w:after="0"/>
      <w:ind w:left="240"/>
    </w:pPr>
    <w:rPr>
      <w:rFonts w:ascii="Arial" w:eastAsia="Times New Roman" w:hAnsi="Arial" w:cs="Times New Roman"/>
      <w:b/>
      <w:szCs w:val="20"/>
      <w:lang w:val="en-US"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Normal"/>
    <w:next w:val="Normal"/>
    <w:semiHidden/>
    <w:rsid w:val="00F47BC2"/>
    <w:pPr>
      <w:tabs>
        <w:tab w:val="right" w:pos="10205"/>
      </w:tabs>
      <w:spacing w:after="0"/>
      <w:ind w:left="1200"/>
    </w:pPr>
    <w:rPr>
      <w:rFonts w:ascii="Arial" w:eastAsia="Times New Roman" w:hAnsi="Arial" w:cs="Times New Roman"/>
      <w:szCs w:val="20"/>
      <w:lang w:val="en-US" w:eastAsia="fr-FR"/>
    </w:rPr>
  </w:style>
  <w:style w:type="paragraph" w:styleId="TM7">
    <w:name w:val="toc 7"/>
    <w:basedOn w:val="Normal"/>
    <w:next w:val="Normal"/>
    <w:semiHidden/>
    <w:rsid w:val="00F47BC2"/>
    <w:pPr>
      <w:tabs>
        <w:tab w:val="right" w:pos="10205"/>
      </w:tabs>
      <w:spacing w:after="0"/>
      <w:ind w:left="1440"/>
    </w:pPr>
    <w:rPr>
      <w:rFonts w:ascii="Arial" w:eastAsia="Times New Roman" w:hAnsi="Arial" w:cs="Times New Roman"/>
      <w:szCs w:val="20"/>
      <w:lang w:val="en-US"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Char"/>
    <w:basedOn w:val="Normal"/>
    <w:next w:val="Normal"/>
    <w:link w:val="LgendeCar"/>
    <w:autoRedefine/>
    <w:uiPriority w:val="99"/>
    <w:unhideWhenUsed/>
    <w:qFormat/>
    <w:rsid w:val="002766C3"/>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2766C3"/>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2766C3"/>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2766C3"/>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2766C3"/>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2766C3"/>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2766C3"/>
    <w:pPr>
      <w:pageBreakBefore/>
      <w:ind w:left="142" w:hanging="142"/>
    </w:pPr>
    <w:rPr>
      <w:b/>
      <w:sz w:val="32"/>
    </w:rPr>
  </w:style>
  <w:style w:type="character" w:customStyle="1" w:styleId="AnnexChar">
    <w:name w:val="Annex Char"/>
    <w:basedOn w:val="Policepardfaut"/>
    <w:link w:val="Annex"/>
    <w:rsid w:val="002766C3"/>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2766C3"/>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2766C3"/>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2766C3"/>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2766C3"/>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2766C3"/>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2766C3"/>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2766C3"/>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2766C3"/>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2766C3"/>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2766C3"/>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2766C3"/>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2766C3"/>
    <w:rPr>
      <w:b/>
      <w:bCs/>
      <w:spacing w:val="0"/>
    </w:rPr>
  </w:style>
  <w:style w:type="character" w:styleId="Accentuation">
    <w:name w:val="Emphasis"/>
    <w:uiPriority w:val="20"/>
    <w:qFormat/>
    <w:rsid w:val="002766C3"/>
    <w:rPr>
      <w:b/>
      <w:bCs/>
      <w:i/>
      <w:iCs/>
      <w:color w:val="auto"/>
    </w:rPr>
  </w:style>
  <w:style w:type="character" w:customStyle="1" w:styleId="SansinterligneCar">
    <w:name w:val="Sans interligne Car"/>
    <w:basedOn w:val="Policepardfaut"/>
    <w:link w:val="Sansinterligne"/>
    <w:uiPriority w:val="1"/>
    <w:rsid w:val="002766C3"/>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2766C3"/>
    <w:rPr>
      <w:color w:val="5A5A5A" w:themeColor="text1" w:themeTint="A5"/>
      <w:sz w:val="22"/>
    </w:rPr>
  </w:style>
  <w:style w:type="character" w:customStyle="1" w:styleId="CitationCar">
    <w:name w:val="Citation Car"/>
    <w:basedOn w:val="Policepardfaut"/>
    <w:link w:val="Citation"/>
    <w:uiPriority w:val="29"/>
    <w:rsid w:val="002766C3"/>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2766C3"/>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2766C3"/>
    <w:rPr>
      <w:rFonts w:asciiTheme="majorHAnsi" w:eastAsiaTheme="majorEastAsia" w:hAnsiTheme="majorHAnsi" w:cstheme="majorBidi"/>
      <w:i/>
      <w:iCs/>
      <w:lang w:val="en-GB" w:eastAsia="en-US"/>
    </w:rPr>
  </w:style>
  <w:style w:type="character" w:styleId="Emphaseple">
    <w:name w:val="Subtle Emphasis"/>
    <w:uiPriority w:val="19"/>
    <w:qFormat/>
    <w:rsid w:val="002766C3"/>
    <w:rPr>
      <w:i/>
      <w:iCs/>
      <w:color w:val="5A5A5A" w:themeColor="text1" w:themeTint="A5"/>
    </w:rPr>
  </w:style>
  <w:style w:type="character" w:styleId="Emphaseintense">
    <w:name w:val="Intense Emphasis"/>
    <w:uiPriority w:val="21"/>
    <w:qFormat/>
    <w:rsid w:val="002766C3"/>
    <w:rPr>
      <w:b/>
      <w:bCs/>
      <w:i/>
      <w:iCs/>
      <w:color w:val="auto"/>
      <w:u w:val="single"/>
    </w:rPr>
  </w:style>
  <w:style w:type="character" w:styleId="Rfrenceple">
    <w:name w:val="Subtle Reference"/>
    <w:uiPriority w:val="31"/>
    <w:qFormat/>
    <w:rsid w:val="002766C3"/>
    <w:rPr>
      <w:smallCaps/>
    </w:rPr>
  </w:style>
  <w:style w:type="character" w:styleId="Rfrenceintense">
    <w:name w:val="Intense Reference"/>
    <w:uiPriority w:val="32"/>
    <w:qFormat/>
    <w:rsid w:val="002766C3"/>
    <w:rPr>
      <w:b/>
      <w:bCs/>
      <w:smallCaps/>
      <w:color w:val="auto"/>
    </w:rPr>
  </w:style>
  <w:style w:type="character" w:styleId="Titredulivre">
    <w:name w:val="Book Title"/>
    <w:uiPriority w:val="33"/>
    <w:qFormat/>
    <w:rsid w:val="002766C3"/>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2766C3"/>
    <w:pPr>
      <w:numPr>
        <w:numId w:val="0"/>
      </w:numPr>
      <w:outlineLvl w:val="9"/>
    </w:pPr>
    <w:rPr>
      <w:lang w:bidi="en-US"/>
    </w:rPr>
  </w:style>
  <w:style w:type="character" w:customStyle="1" w:styleId="CommentaireCar1">
    <w:name w:val="Commentaire Car1"/>
    <w:rsid w:val="00034CBA"/>
    <w:rPr>
      <w:lang w:val="en-GB" w:eastAsia="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basedOn w:val="Policepardfaut"/>
    <w:link w:val="Titre3"/>
    <w:rsid w:val="00F47BC2"/>
    <w:rPr>
      <w:rFonts w:asciiTheme="majorHAnsi" w:eastAsiaTheme="majorEastAsia" w:hAnsiTheme="majorHAnsi" w:cstheme="majorBidi"/>
      <w:b/>
      <w:bCs/>
      <w:iCs/>
      <w:sz w:val="26"/>
      <w:szCs w:val="26"/>
      <w:lang w:val="en-GB" w:eastAsia="en-US"/>
    </w:rPr>
  </w:style>
  <w:style w:type="character" w:customStyle="1" w:styleId="TM1Car">
    <w:name w:val="TM 1 Car"/>
    <w:link w:val="TM1"/>
    <w:uiPriority w:val="39"/>
    <w:rsid w:val="00F47BC2"/>
    <w:rPr>
      <w:rFonts w:ascii="Arial" w:eastAsia="Times New Roman" w:hAnsi="Arial"/>
      <w:b/>
      <w:caps/>
      <w:sz w:val="22"/>
      <w:lang w:val="en-US"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sv-SE"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annotation text" w:uiPriority="99"/>
    <w:lsdException w:name="caption"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Default Paragraph Fon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66C3"/>
    <w:pPr>
      <w:spacing w:after="120"/>
      <w:jc w:val="both"/>
    </w:pPr>
    <w:rPr>
      <w:rFonts w:asciiTheme="minorHAnsi" w:eastAsiaTheme="minorHAnsi" w:hAnsiTheme="minorHAnsi" w:cstheme="minorBidi"/>
      <w:szCs w:val="22"/>
      <w:lang w:val="en-GB" w:eastAsia="en-US"/>
    </w:rPr>
  </w:style>
  <w:style w:type="paragraph" w:styleId="Titre1">
    <w:name w:val="heading 1"/>
    <w:aliases w:val="H1,h1,NMP Heading 1,h11,h12,h13,h14,h15,h16,app heading 1,l1,Memo Heading 1,Heading 1_a,heading 1,h17,h111,h121,h131,h141,h151,h161,h18,h112,h122,h132,h142,h152,h162,h19,h113,h123,h133,h143,h153,h163,标题 1,Heading 1 Char,Alt+1,Alt+11,Alt+12,1,I1"/>
    <w:basedOn w:val="Normal"/>
    <w:next w:val="Normal"/>
    <w:link w:val="Titre1Car"/>
    <w:uiPriority w:val="9"/>
    <w:qFormat/>
    <w:rsid w:val="002766C3"/>
    <w:pPr>
      <w:pageBreakBefore/>
      <w:numPr>
        <w:numId w:val="38"/>
      </w:numPr>
      <w:spacing w:before="600" w:after="0" w:line="360" w:lineRule="auto"/>
      <w:contextualSpacing/>
      <w:outlineLvl w:val="0"/>
    </w:pPr>
    <w:rPr>
      <w:rFonts w:asciiTheme="majorHAnsi" w:eastAsiaTheme="majorEastAsia" w:hAnsiTheme="majorHAnsi" w:cstheme="majorBidi"/>
      <w:b/>
      <w:bCs/>
      <w:iCs/>
      <w:sz w:val="32"/>
      <w:szCs w:val="32"/>
    </w:rPr>
  </w:style>
  <w:style w:type="paragraph" w:styleId="Titre2">
    <w:name w:val="heading 2"/>
    <w:aliases w:val="H2,h2,DO NOT USE_h2,h21,Head2A,2,UNDERRUBRIK 1-2,Heading 2 Char,H2 Char,h2 Char,标题 2,Header 2,Header2,22,heading2,2nd level,H21,H22,H23,H24,H25,R2,E2,†berschrift 2,õberschrift 2,T2,l2,Head 2,List level 2,Guide 2,list 2,list 2,I2,heading 2,X.X"/>
    <w:basedOn w:val="Normal"/>
    <w:next w:val="Normal"/>
    <w:link w:val="Titre2Car"/>
    <w:autoRedefine/>
    <w:uiPriority w:val="9"/>
    <w:unhideWhenUsed/>
    <w:qFormat/>
    <w:rsid w:val="002766C3"/>
    <w:pPr>
      <w:keepNext/>
      <w:keepLines/>
      <w:numPr>
        <w:ilvl w:val="1"/>
        <w:numId w:val="38"/>
      </w:numPr>
      <w:spacing w:before="200" w:after="0" w:line="276" w:lineRule="auto"/>
      <w:jc w:val="left"/>
      <w:outlineLvl w:val="1"/>
    </w:pPr>
    <w:rPr>
      <w:rFonts w:asciiTheme="majorHAnsi" w:eastAsiaTheme="majorEastAsia" w:hAnsiTheme="majorHAnsi" w:cstheme="majorBidi"/>
      <w:b/>
      <w:bCs/>
      <w:i/>
      <w:iCs/>
      <w:sz w:val="28"/>
      <w:szCs w:val="28"/>
    </w:rPr>
  </w:style>
  <w:style w:type="paragraph" w:styleId="Titre3">
    <w:name w:val="heading 3"/>
    <w:aliases w:val="Underrubrik2,H3,no break,h3,Memo Heading 3,hello,Titre 3 Car,no break Car,H3 Car,Underrubrik2 Car,h3 Car,Memo Heading 3 Car,hello Car,Heading 3 Char Car,no break Char Car,H3 Char Car,Underrubrik2 Char Car,h3 Char Car,标题,3,sub-sub,barre,l3"/>
    <w:basedOn w:val="Normal"/>
    <w:next w:val="Normal"/>
    <w:link w:val="Titre3Car1"/>
    <w:autoRedefine/>
    <w:unhideWhenUsed/>
    <w:qFormat/>
    <w:rsid w:val="002766C3"/>
    <w:pPr>
      <w:keepNext/>
      <w:keepLines/>
      <w:spacing w:before="200" w:after="0" w:line="276" w:lineRule="auto"/>
      <w:ind w:left="720" w:hanging="720"/>
      <w:jc w:val="left"/>
      <w:outlineLvl w:val="2"/>
    </w:pPr>
    <w:rPr>
      <w:rFonts w:asciiTheme="majorHAnsi" w:eastAsiaTheme="majorEastAsia" w:hAnsiTheme="majorHAnsi" w:cstheme="majorBidi"/>
      <w:b/>
      <w:bCs/>
      <w:iCs/>
      <w:sz w:val="26"/>
      <w:szCs w:val="26"/>
    </w:rPr>
  </w:style>
  <w:style w:type="paragraph" w:styleId="Titre4">
    <w:name w:val="heading 4"/>
    <w:aliases w:val="h4,H4,H41,h41,H42,h42,H43,h43,H411,h411,H421,h421,H44,h44,H412,h412,H422,h422,H431,h431,H45,h45,H413,h413,H423,h423,H432,h432,H46,h46,H47,h47,Memo Heading 4,heading 4,Memo Heading 5,标题 4,heading 4 + Indent: Left 0.5 in,标题3a,4th level,4,l4,mh1l"/>
    <w:basedOn w:val="Normal"/>
    <w:next w:val="Normal"/>
    <w:link w:val="Titre4Car"/>
    <w:autoRedefine/>
    <w:uiPriority w:val="9"/>
    <w:unhideWhenUsed/>
    <w:qFormat/>
    <w:rsid w:val="002766C3"/>
    <w:pPr>
      <w:numPr>
        <w:ilvl w:val="3"/>
        <w:numId w:val="38"/>
      </w:numPr>
      <w:spacing w:before="280" w:after="0"/>
      <w:outlineLvl w:val="3"/>
    </w:pPr>
    <w:rPr>
      <w:rFonts w:asciiTheme="majorHAnsi" w:eastAsiaTheme="majorEastAsia" w:hAnsiTheme="majorHAnsi" w:cstheme="majorBidi"/>
      <w:b/>
      <w:bCs/>
      <w:i/>
      <w:iCs/>
      <w:sz w:val="24"/>
      <w:szCs w:val="24"/>
    </w:rPr>
  </w:style>
  <w:style w:type="paragraph" w:styleId="Titre5">
    <w:name w:val="heading 5"/>
    <w:aliases w:val="h5,Heading5,H5,5,mh2,Module heading 2"/>
    <w:basedOn w:val="Normal"/>
    <w:next w:val="Normal"/>
    <w:link w:val="Titre5Car"/>
    <w:autoRedefine/>
    <w:uiPriority w:val="9"/>
    <w:unhideWhenUsed/>
    <w:qFormat/>
    <w:rsid w:val="002766C3"/>
    <w:pPr>
      <w:numPr>
        <w:ilvl w:val="4"/>
        <w:numId w:val="38"/>
      </w:numPr>
      <w:spacing w:before="280" w:after="0"/>
      <w:outlineLvl w:val="4"/>
    </w:pPr>
    <w:rPr>
      <w:rFonts w:asciiTheme="majorHAnsi" w:eastAsiaTheme="majorEastAsia" w:hAnsiTheme="majorHAnsi" w:cstheme="majorBidi"/>
      <w:b/>
      <w:bCs/>
      <w:iCs/>
    </w:rPr>
  </w:style>
  <w:style w:type="paragraph" w:styleId="Titre6">
    <w:name w:val="heading 6"/>
    <w:basedOn w:val="Normal"/>
    <w:next w:val="Normal"/>
    <w:link w:val="Titre6Car"/>
    <w:uiPriority w:val="9"/>
    <w:unhideWhenUsed/>
    <w:qFormat/>
    <w:rsid w:val="002766C3"/>
    <w:pPr>
      <w:numPr>
        <w:ilvl w:val="5"/>
        <w:numId w:val="38"/>
      </w:numPr>
      <w:spacing w:before="280" w:after="80"/>
      <w:outlineLvl w:val="5"/>
    </w:pPr>
    <w:rPr>
      <w:rFonts w:asciiTheme="majorHAnsi" w:eastAsiaTheme="majorEastAsia" w:hAnsiTheme="majorHAnsi" w:cstheme="majorBidi"/>
      <w:b/>
      <w:bCs/>
      <w:i/>
      <w:iCs/>
    </w:rPr>
  </w:style>
  <w:style w:type="paragraph" w:styleId="Titre7">
    <w:name w:val="heading 7"/>
    <w:aliases w:val="7,figure title,No#,No digit heading,h7"/>
    <w:basedOn w:val="Normal"/>
    <w:next w:val="Normal"/>
    <w:link w:val="Titre7Car"/>
    <w:uiPriority w:val="9"/>
    <w:unhideWhenUsed/>
    <w:qFormat/>
    <w:rsid w:val="002766C3"/>
    <w:pPr>
      <w:numPr>
        <w:ilvl w:val="6"/>
        <w:numId w:val="38"/>
      </w:numPr>
      <w:spacing w:before="280" w:after="0" w:line="360" w:lineRule="auto"/>
      <w:outlineLvl w:val="6"/>
    </w:pPr>
    <w:rPr>
      <w:rFonts w:asciiTheme="majorHAnsi" w:eastAsiaTheme="majorEastAsia" w:hAnsiTheme="majorHAnsi" w:cstheme="majorBidi"/>
      <w:b/>
      <w:bCs/>
      <w:i/>
      <w:iCs/>
      <w:szCs w:val="20"/>
    </w:rPr>
  </w:style>
  <w:style w:type="paragraph" w:styleId="Titre8">
    <w:name w:val="heading 8"/>
    <w:aliases w:val="8,Figure Title,h8,Figure Con't"/>
    <w:basedOn w:val="Normal"/>
    <w:next w:val="Normal"/>
    <w:link w:val="Titre8Car"/>
    <w:uiPriority w:val="9"/>
    <w:unhideWhenUsed/>
    <w:qFormat/>
    <w:rsid w:val="002766C3"/>
    <w:pPr>
      <w:numPr>
        <w:ilvl w:val="7"/>
        <w:numId w:val="38"/>
      </w:numPr>
      <w:spacing w:before="280" w:after="0" w:line="360" w:lineRule="auto"/>
      <w:outlineLvl w:val="7"/>
    </w:pPr>
    <w:rPr>
      <w:rFonts w:asciiTheme="majorHAnsi" w:eastAsiaTheme="majorEastAsia" w:hAnsiTheme="majorHAnsi" w:cstheme="majorBidi"/>
      <w:b/>
      <w:bCs/>
      <w:i/>
      <w:iCs/>
      <w:sz w:val="18"/>
      <w:szCs w:val="18"/>
    </w:rPr>
  </w:style>
  <w:style w:type="paragraph" w:styleId="Titre9">
    <w:name w:val="heading 9"/>
    <w:aliases w:val="Table Title,Stack con't,h9,table title,heading 9,Table Title&#10;"/>
    <w:basedOn w:val="Normal"/>
    <w:next w:val="Normal"/>
    <w:link w:val="Titre9Car"/>
    <w:uiPriority w:val="9"/>
    <w:unhideWhenUsed/>
    <w:qFormat/>
    <w:rsid w:val="002766C3"/>
    <w:pPr>
      <w:numPr>
        <w:ilvl w:val="8"/>
        <w:numId w:val="38"/>
      </w:numPr>
      <w:spacing w:before="280" w:after="0" w:line="360" w:lineRule="auto"/>
      <w:outlineLvl w:val="8"/>
    </w:pPr>
    <w:rPr>
      <w:rFonts w:asciiTheme="majorHAnsi" w:eastAsiaTheme="majorEastAsia" w:hAnsiTheme="majorHAnsi" w:cstheme="majorBidi"/>
      <w:i/>
      <w:iCs/>
      <w:sz w:val="18"/>
      <w:szCs w:val="18"/>
    </w:rPr>
  </w:style>
  <w:style w:type="character" w:default="1" w:styleId="Policepardfaut">
    <w:name w:val="Default Paragraph Font"/>
    <w:uiPriority w:val="1"/>
    <w:semiHidden/>
    <w:unhideWhenUsed/>
    <w:rsid w:val="002766C3"/>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rsid w:val="002766C3"/>
  </w:style>
  <w:style w:type="paragraph" w:customStyle="1" w:styleId="H6">
    <w:name w:val="H6"/>
    <w:basedOn w:val="Titre5"/>
    <w:next w:val="Normal"/>
    <w:rsid w:val="00D86CF9"/>
    <w:pPr>
      <w:ind w:left="1985" w:hanging="1985"/>
      <w:outlineLvl w:val="9"/>
    </w:pPr>
  </w:style>
  <w:style w:type="paragraph" w:styleId="TM9">
    <w:name w:val="toc 9"/>
    <w:basedOn w:val="Normal"/>
    <w:next w:val="Normal"/>
    <w:semiHidden/>
    <w:rsid w:val="00F47BC2"/>
    <w:pPr>
      <w:tabs>
        <w:tab w:val="right" w:pos="10205"/>
      </w:tabs>
      <w:spacing w:after="0"/>
      <w:ind w:left="1920"/>
    </w:pPr>
    <w:rPr>
      <w:rFonts w:ascii="Arial" w:eastAsia="Times New Roman" w:hAnsi="Arial" w:cs="Times New Roman"/>
      <w:szCs w:val="20"/>
      <w:lang w:val="en-US" w:eastAsia="fr-FR"/>
    </w:rPr>
  </w:style>
  <w:style w:type="paragraph" w:styleId="TM8">
    <w:name w:val="toc 8"/>
    <w:basedOn w:val="Normal"/>
    <w:next w:val="Normal"/>
    <w:semiHidden/>
    <w:rsid w:val="00F47BC2"/>
    <w:pPr>
      <w:tabs>
        <w:tab w:val="right" w:pos="10205"/>
      </w:tabs>
      <w:spacing w:after="0"/>
      <w:ind w:left="1680"/>
    </w:pPr>
    <w:rPr>
      <w:rFonts w:ascii="Arial" w:eastAsia="Times New Roman" w:hAnsi="Arial" w:cs="Times New Roman"/>
      <w:szCs w:val="20"/>
      <w:lang w:val="en-US" w:eastAsia="fr-FR"/>
    </w:rPr>
  </w:style>
  <w:style w:type="paragraph" w:styleId="TM1">
    <w:name w:val="toc 1"/>
    <w:basedOn w:val="Normal"/>
    <w:next w:val="Normal"/>
    <w:link w:val="TM1Car"/>
    <w:uiPriority w:val="39"/>
    <w:rsid w:val="00F47BC2"/>
    <w:pPr>
      <w:tabs>
        <w:tab w:val="right" w:leader="dot" w:pos="10205"/>
      </w:tabs>
      <w:spacing w:before="360" w:after="0"/>
    </w:pPr>
    <w:rPr>
      <w:rFonts w:ascii="Arial" w:eastAsia="Times New Roman" w:hAnsi="Arial" w:cs="Times New Roman"/>
      <w:b/>
      <w:caps/>
      <w:szCs w:val="20"/>
      <w:lang w:val="en-US" w:eastAsia="fr-FR"/>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M5">
    <w:name w:val="toc 5"/>
    <w:basedOn w:val="Normal"/>
    <w:next w:val="Normal"/>
    <w:semiHidden/>
    <w:rsid w:val="00F47BC2"/>
    <w:pPr>
      <w:tabs>
        <w:tab w:val="right" w:leader="dot" w:pos="10205"/>
      </w:tabs>
      <w:spacing w:after="0"/>
      <w:ind w:left="960"/>
    </w:pPr>
    <w:rPr>
      <w:rFonts w:ascii="Arial" w:eastAsia="Times New Roman" w:hAnsi="Arial" w:cs="Times New Roman"/>
      <w:szCs w:val="20"/>
      <w:lang w:val="en-US" w:eastAsia="fr-FR"/>
    </w:rPr>
  </w:style>
  <w:style w:type="paragraph" w:styleId="TM4">
    <w:name w:val="toc 4"/>
    <w:basedOn w:val="Normal"/>
    <w:next w:val="Normal"/>
    <w:uiPriority w:val="39"/>
    <w:rsid w:val="00F47BC2"/>
    <w:pPr>
      <w:tabs>
        <w:tab w:val="right" w:leader="dot" w:pos="10205"/>
      </w:tabs>
      <w:spacing w:after="0"/>
      <w:ind w:left="720"/>
    </w:pPr>
    <w:rPr>
      <w:rFonts w:ascii="Arial" w:eastAsia="Times New Roman" w:hAnsi="Arial" w:cs="Times New Roman"/>
      <w:szCs w:val="20"/>
      <w:lang w:val="en-US" w:eastAsia="fr-FR"/>
    </w:rPr>
  </w:style>
  <w:style w:type="paragraph" w:styleId="TM3">
    <w:name w:val="toc 3"/>
    <w:basedOn w:val="Normal"/>
    <w:next w:val="Normal"/>
    <w:uiPriority w:val="39"/>
    <w:rsid w:val="00F47BC2"/>
    <w:pPr>
      <w:tabs>
        <w:tab w:val="right" w:leader="dot" w:pos="10205"/>
      </w:tabs>
      <w:spacing w:after="0"/>
      <w:ind w:left="480"/>
    </w:pPr>
    <w:rPr>
      <w:rFonts w:ascii="Arial" w:eastAsia="Times New Roman" w:hAnsi="Arial" w:cs="Times New Roman"/>
      <w:szCs w:val="20"/>
      <w:lang w:val="en-US" w:eastAsia="fr-FR"/>
    </w:rPr>
  </w:style>
  <w:style w:type="paragraph" w:styleId="TM2">
    <w:name w:val="toc 2"/>
    <w:basedOn w:val="Normal"/>
    <w:next w:val="Normal"/>
    <w:uiPriority w:val="39"/>
    <w:rsid w:val="00F47BC2"/>
    <w:pPr>
      <w:tabs>
        <w:tab w:val="right" w:leader="dot" w:pos="10205"/>
      </w:tabs>
      <w:spacing w:before="240" w:after="0"/>
      <w:ind w:left="240"/>
    </w:pPr>
    <w:rPr>
      <w:rFonts w:ascii="Arial" w:eastAsia="Times New Roman" w:hAnsi="Arial" w:cs="Times New Roman"/>
      <w:b/>
      <w:szCs w:val="20"/>
      <w:lang w:val="en-US" w:eastAsia="fr-FR"/>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Titre1"/>
    <w:next w:val="Normal"/>
    <w:rsid w:val="00D86CF9"/>
    <w:pPr>
      <w:outlineLvl w:val="9"/>
    </w:pPr>
  </w:style>
  <w:style w:type="paragraph" w:styleId="Pieddepage">
    <w:name w:val="footer"/>
    <w:basedOn w:val="En-tte"/>
    <w:rsid w:val="00D86CF9"/>
    <w:pPr>
      <w:jc w:val="center"/>
    </w:pPr>
    <w:rPr>
      <w:i/>
    </w:rPr>
  </w:style>
  <w:style w:type="character" w:styleId="Appelnotedebasdep">
    <w:name w:val="footnote reference"/>
    <w:semiHidden/>
    <w:rsid w:val="00D86CF9"/>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rsid w:val="00D86CF9"/>
    <w:pPr>
      <w:keepLines/>
      <w:ind w:left="1135" w:hanging="851"/>
    </w:pPr>
  </w:style>
  <w:style w:type="paragraph" w:customStyle="1" w:styleId="PL">
    <w:name w:val="PL"/>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har"/>
    <w:rsid w:val="00D86CF9"/>
    <w:pPr>
      <w:keepNext/>
      <w:keepLines/>
      <w:spacing w:after="0"/>
    </w:pPr>
    <w:rPr>
      <w:rFonts w:ascii="Arial" w:hAnsi="Arial"/>
      <w:sz w:val="18"/>
    </w:rPr>
  </w:style>
  <w:style w:type="paragraph" w:styleId="Listenumros2">
    <w:name w:val="List Number 2"/>
    <w:basedOn w:val="Listenumros"/>
    <w:rsid w:val="00D86CF9"/>
    <w:pPr>
      <w:ind w:left="851"/>
    </w:pPr>
  </w:style>
  <w:style w:type="paragraph" w:styleId="Listenumros">
    <w:name w:val="List Number"/>
    <w:basedOn w:val="Liste"/>
    <w:rsid w:val="00D86CF9"/>
  </w:style>
  <w:style w:type="paragraph" w:styleId="Liste">
    <w:name w:val="List"/>
    <w:basedOn w:val="Normal"/>
    <w:rsid w:val="00D86CF9"/>
    <w:pPr>
      <w:ind w:left="568" w:hanging="284"/>
    </w:pPr>
  </w:style>
  <w:style w:type="paragraph" w:customStyle="1" w:styleId="TAH">
    <w:name w:val="TAH"/>
    <w:basedOn w:val="TAC"/>
    <w:rsid w:val="00D86CF9"/>
    <w:rPr>
      <w:b/>
    </w:rPr>
  </w:style>
  <w:style w:type="paragraph" w:customStyle="1" w:styleId="TAC">
    <w:name w:val="TAC"/>
    <w:basedOn w:val="TAL"/>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e"/>
    <w:rsid w:val="00D86CF9"/>
  </w:style>
  <w:style w:type="paragraph" w:styleId="TM6">
    <w:name w:val="toc 6"/>
    <w:basedOn w:val="Normal"/>
    <w:next w:val="Normal"/>
    <w:semiHidden/>
    <w:rsid w:val="00F47BC2"/>
    <w:pPr>
      <w:tabs>
        <w:tab w:val="right" w:pos="10205"/>
      </w:tabs>
      <w:spacing w:after="0"/>
      <w:ind w:left="1200"/>
    </w:pPr>
    <w:rPr>
      <w:rFonts w:ascii="Arial" w:eastAsia="Times New Roman" w:hAnsi="Arial" w:cs="Times New Roman"/>
      <w:szCs w:val="20"/>
      <w:lang w:val="en-US" w:eastAsia="fr-FR"/>
    </w:rPr>
  </w:style>
  <w:style w:type="paragraph" w:styleId="TM7">
    <w:name w:val="toc 7"/>
    <w:basedOn w:val="Normal"/>
    <w:next w:val="Normal"/>
    <w:semiHidden/>
    <w:rsid w:val="00F47BC2"/>
    <w:pPr>
      <w:tabs>
        <w:tab w:val="right" w:pos="10205"/>
      </w:tabs>
      <w:spacing w:after="0"/>
      <w:ind w:left="1440"/>
    </w:pPr>
    <w:rPr>
      <w:rFonts w:ascii="Arial" w:eastAsia="Times New Roman" w:hAnsi="Arial" w:cs="Times New Roman"/>
      <w:szCs w:val="20"/>
      <w:lang w:val="en-US" w:eastAsia="fr-FR"/>
    </w:rPr>
  </w:style>
  <w:style w:type="paragraph" w:styleId="Listepuces2">
    <w:name w:val="List Bullet 2"/>
    <w:basedOn w:val="Listepuces"/>
    <w:rsid w:val="00D86CF9"/>
    <w:pPr>
      <w:ind w:left="851"/>
    </w:pPr>
  </w:style>
  <w:style w:type="paragraph" w:styleId="Listepuces">
    <w:name w:val="List Bullet"/>
    <w:basedOn w:val="Liste"/>
    <w:rsid w:val="00D86CF9"/>
  </w:style>
  <w:style w:type="paragraph" w:customStyle="1" w:styleId="EditorsNote">
    <w:name w:val="Editor's Note"/>
    <w:basedOn w:val="NO"/>
    <w:rsid w:val="00D86CF9"/>
    <w:rPr>
      <w:color w:val="FF0000"/>
    </w:rPr>
  </w:style>
  <w:style w:type="paragraph" w:customStyle="1" w:styleId="TH">
    <w:name w:val="TH"/>
    <w:basedOn w:val="Normal"/>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epuces3">
    <w:name w:val="List Bullet 3"/>
    <w:basedOn w:val="Listepuces2"/>
    <w:rsid w:val="00D86CF9"/>
    <w:pPr>
      <w:ind w:left="1135"/>
    </w:pPr>
  </w:style>
  <w:style w:type="paragraph" w:styleId="Liste2">
    <w:name w:val="List 2"/>
    <w:basedOn w:val="Liste"/>
    <w:rsid w:val="00D86CF9"/>
    <w:pPr>
      <w:ind w:left="851"/>
    </w:pPr>
  </w:style>
  <w:style w:type="paragraph" w:styleId="Liste3">
    <w:name w:val="List 3"/>
    <w:basedOn w:val="Liste2"/>
    <w:rsid w:val="00D86CF9"/>
    <w:pPr>
      <w:ind w:left="1135"/>
    </w:pPr>
  </w:style>
  <w:style w:type="paragraph" w:styleId="Liste4">
    <w:name w:val="List 4"/>
    <w:basedOn w:val="Liste3"/>
    <w:rsid w:val="00D86CF9"/>
    <w:pPr>
      <w:ind w:left="1418"/>
    </w:pPr>
  </w:style>
  <w:style w:type="paragraph" w:styleId="Liste5">
    <w:name w:val="List 5"/>
    <w:basedOn w:val="Liste4"/>
    <w:rsid w:val="00D86CF9"/>
    <w:pPr>
      <w:ind w:left="1702"/>
    </w:pPr>
  </w:style>
  <w:style w:type="paragraph" w:styleId="Listepuces4">
    <w:name w:val="List Bullet 4"/>
    <w:basedOn w:val="Listepuces3"/>
    <w:rsid w:val="00D86CF9"/>
    <w:pPr>
      <w:ind w:left="1418"/>
    </w:pPr>
  </w:style>
  <w:style w:type="paragraph" w:styleId="Listepuces5">
    <w:name w:val="List Bullet 5"/>
    <w:basedOn w:val="Listepuces4"/>
    <w:rsid w:val="00D86CF9"/>
    <w:pPr>
      <w:ind w:left="1702"/>
    </w:pPr>
  </w:style>
  <w:style w:type="paragraph" w:customStyle="1" w:styleId="B2">
    <w:name w:val="B2"/>
    <w:basedOn w:val="Liste2"/>
    <w:rsid w:val="00D86CF9"/>
  </w:style>
  <w:style w:type="paragraph" w:customStyle="1" w:styleId="B3">
    <w:name w:val="B3"/>
    <w:basedOn w:val="Liste3"/>
    <w:rsid w:val="00D86CF9"/>
  </w:style>
  <w:style w:type="paragraph" w:customStyle="1" w:styleId="B4">
    <w:name w:val="B4"/>
    <w:basedOn w:val="Liste4"/>
    <w:rsid w:val="00D86CF9"/>
  </w:style>
  <w:style w:type="paragraph" w:customStyle="1" w:styleId="B5">
    <w:name w:val="B5"/>
    <w:basedOn w:val="Liste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Titreindex">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Lgende">
    <w:name w:val="caption"/>
    <w:aliases w:val="cap,cap Char,Caption Char,Caption Char1 Char,cap Char Char1,Caption Char Char1 Char,cap Char2,cap1,cap2,cap11,条目,题注(表),Caption Char1,Caption Char2,Caption Char Char Char,Caption Char Char1,fig and tbl,fighead2,Table Caption,fighead21,CAPTION,Char"/>
    <w:basedOn w:val="Normal"/>
    <w:next w:val="Normal"/>
    <w:link w:val="LgendeCar"/>
    <w:autoRedefine/>
    <w:uiPriority w:val="99"/>
    <w:unhideWhenUsed/>
    <w:qFormat/>
    <w:rsid w:val="002766C3"/>
    <w:pPr>
      <w:jc w:val="center"/>
    </w:pPr>
    <w:rPr>
      <w:b/>
      <w:bCs/>
      <w:sz w:val="18"/>
      <w:szCs w:val="18"/>
    </w:rPr>
  </w:style>
  <w:style w:type="character" w:styleId="Lienhypertexte">
    <w:name w:val="Hyperlink"/>
    <w:uiPriority w:val="99"/>
    <w:rPr>
      <w:color w:val="0000FF"/>
      <w:u w:val="single"/>
    </w:rPr>
  </w:style>
  <w:style w:type="character" w:styleId="Lienhypertextesuivivisit">
    <w:name w:val="FollowedHyperlink"/>
    <w:rPr>
      <w:color w:val="800080"/>
      <w:u w:val="single"/>
    </w:rPr>
  </w:style>
  <w:style w:type="paragraph" w:styleId="Explorateurdedocuments">
    <w:name w:val="Document Map"/>
    <w:basedOn w:val="Normal"/>
    <w:semiHidden/>
    <w:pPr>
      <w:shd w:val="clear" w:color="auto" w:fill="000080"/>
    </w:pPr>
    <w:rPr>
      <w:rFonts w:ascii="Tahoma" w:hAnsi="Tahoma"/>
    </w:rPr>
  </w:style>
  <w:style w:type="paragraph" w:styleId="Textebrut">
    <w:name w:val="Plain Text"/>
    <w:basedOn w:val="Normal"/>
    <w:rPr>
      <w:rFonts w:ascii="Courier New" w:hAnsi="Courier New"/>
      <w:lang w:val="nb-NO"/>
    </w:rPr>
  </w:style>
  <w:style w:type="paragraph" w:customStyle="1" w:styleId="TAJ">
    <w:name w:val="TAJ"/>
    <w:basedOn w:val="TH"/>
  </w:style>
  <w:style w:type="paragraph" w:styleId="Corpsdetexte">
    <w:name w:val="Body Text"/>
    <w:aliases w:val="bt"/>
    <w:basedOn w:val="Normal"/>
  </w:style>
  <w:style w:type="paragraph" w:customStyle="1" w:styleId="Guidance">
    <w:name w:val="Guidance"/>
    <w:basedOn w:val="Normal"/>
    <w:link w:val="GuidanceChar"/>
    <w:rPr>
      <w:rFonts w:eastAsia="MS Mincho"/>
      <w:i/>
      <w:color w:val="0000FF"/>
    </w:rPr>
  </w:style>
  <w:style w:type="paragraph" w:styleId="Corpsdetexte2">
    <w:name w:val="Body Text 2"/>
    <w:basedOn w:val="Normal"/>
    <w:pPr>
      <w:widowControl w:val="0"/>
      <w:tabs>
        <w:tab w:val="left" w:pos="2205"/>
      </w:tabs>
      <w:spacing w:after="0"/>
      <w:ind w:left="630"/>
    </w:pPr>
    <w:rPr>
      <w:kern w:val="2"/>
      <w:sz w:val="21"/>
    </w:rPr>
  </w:style>
  <w:style w:type="paragraph" w:styleId="Retraitcorpsdetexte2">
    <w:name w:val="Body Text Indent 2"/>
    <w:basedOn w:val="Normal"/>
    <w:pPr>
      <w:widowControl w:val="0"/>
      <w:tabs>
        <w:tab w:val="left" w:pos="2205"/>
      </w:tabs>
      <w:spacing w:after="0"/>
      <w:ind w:left="200"/>
    </w:pPr>
    <w:rPr>
      <w:kern w:val="2"/>
    </w:rPr>
  </w:style>
  <w:style w:type="paragraph" w:styleId="Retraitcorpsdetexte3">
    <w:name w:val="Body Text Indent 3"/>
    <w:basedOn w:val="Normal"/>
    <w:pPr>
      <w:spacing w:after="0"/>
      <w:ind w:left="1080"/>
    </w:pPr>
  </w:style>
  <w:style w:type="paragraph" w:customStyle="1" w:styleId="numberedlist">
    <w:name w:val="numbered list"/>
    <w:basedOn w:val="Listepuces"/>
    <w:pPr>
      <w:tabs>
        <w:tab w:val="num" w:pos="360"/>
        <w:tab w:val="left" w:pos="1247"/>
        <w:tab w:val="left" w:pos="3856"/>
        <w:tab w:val="left" w:pos="5216"/>
        <w:tab w:val="left" w:pos="6464"/>
        <w:tab w:val="left" w:pos="7768"/>
        <w:tab w:val="left" w:pos="9072"/>
        <w:tab w:val="left" w:pos="10206"/>
      </w:tabs>
      <w:ind w:left="360" w:hanging="360"/>
    </w:pPr>
  </w:style>
  <w:style w:type="paragraph" w:customStyle="1" w:styleId="CRfront">
    <w:name w:val="CR_front"/>
    <w:next w:val="Normal"/>
    <w:rPr>
      <w:rFonts w:ascii="Arial" w:hAnsi="Arial"/>
      <w:lang w:val="en-GB"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pPr>
    <w:rPr>
      <w:rFonts w:eastAsia="MS Mincho"/>
    </w:rPr>
  </w:style>
  <w:style w:type="character" w:styleId="Marquedecommentaire">
    <w:name w:val="annotation reference"/>
    <w:semiHidden/>
    <w:rPr>
      <w:sz w:val="16"/>
    </w:rPr>
  </w:style>
  <w:style w:type="paragraph" w:styleId="Commentaire">
    <w:name w:val="annotation text"/>
    <w:basedOn w:val="Normal"/>
    <w:link w:val="CommentaireCar"/>
    <w:uiPriority w:val="99"/>
    <w:rPr>
      <w:rFonts w:eastAsia="MS Mincho"/>
    </w:rPr>
  </w:style>
  <w:style w:type="paragraph" w:customStyle="1" w:styleId="TdocHeading1">
    <w:name w:val="Tdoc_Heading_1"/>
    <w:basedOn w:val="Titre1"/>
    <w:next w:val="Normal"/>
    <w:autoRedefine/>
    <w:rsid w:val="00AF3847"/>
    <w:pPr>
      <w:numPr>
        <w:numId w:val="8"/>
      </w:numPr>
    </w:pPr>
    <w:rPr>
      <w:b w:val="0"/>
      <w:noProof/>
      <w:sz w:val="24"/>
    </w:rPr>
  </w:style>
  <w:style w:type="paragraph" w:styleId="Date">
    <w:name w:val="Date"/>
    <w:basedOn w:val="Normal"/>
    <w:next w:val="Normal"/>
    <w:pPr>
      <w:spacing w:after="0"/>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pPr>
    <w:rPr>
      <w:snapToGrid w:val="0"/>
    </w:rPr>
  </w:style>
  <w:style w:type="paragraph" w:customStyle="1" w:styleId="para">
    <w:name w:val="para"/>
    <w:basedOn w:val="Normal"/>
    <w:pPr>
      <w:spacing w:after="240"/>
    </w:pPr>
    <w:rPr>
      <w:rFonts w:ascii="Helvetica" w:hAnsi="Helvetica"/>
    </w:rPr>
  </w:style>
  <w:style w:type="paragraph" w:customStyle="1" w:styleId="CRCoverPage">
    <w:name w:val="CR Cover Page"/>
    <w:pPr>
      <w:spacing w:after="120"/>
    </w:pPr>
    <w:rPr>
      <w:rFonts w:ascii="Arial" w:hAnsi="Arial"/>
      <w:lang w:val="en-GB" w:eastAsia="en-US"/>
    </w:rPr>
  </w:style>
  <w:style w:type="paragraph" w:customStyle="1" w:styleId="Cell">
    <w:name w:val="Cell"/>
    <w:basedOn w:val="Normal"/>
    <w:pPr>
      <w:spacing w:after="0" w:line="240" w:lineRule="exact"/>
      <w:jc w:val="center"/>
    </w:pPr>
    <w:rPr>
      <w:sz w:val="16"/>
    </w:rPr>
  </w:style>
  <w:style w:type="paragraph" w:styleId="Textedebulles">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rPr>
  </w:style>
  <w:style w:type="paragraph" w:customStyle="1" w:styleId="b10">
    <w:name w:val="b1"/>
    <w:basedOn w:val="Normal"/>
    <w:rsid w:val="00F57B2A"/>
    <w:pPr>
      <w:spacing w:before="100" w:beforeAutospacing="1" w:after="100" w:afterAutospacing="1"/>
    </w:pPr>
    <w:rPr>
      <w:sz w:val="24"/>
      <w:szCs w:val="24"/>
    </w:rPr>
  </w:style>
  <w:style w:type="paragraph" w:styleId="Objetducommentaire">
    <w:name w:val="annotation subject"/>
    <w:basedOn w:val="Commentaire"/>
    <w:next w:val="Commentaire"/>
    <w:semiHidden/>
    <w:rsid w:val="002E56AD"/>
    <w:rPr>
      <w:rFonts w:eastAsia="Times New Roman"/>
      <w:b/>
      <w:bCs/>
    </w:rPr>
  </w:style>
  <w:style w:type="table" w:styleId="Grilledutableau">
    <w:name w:val="Table Grid"/>
    <w:basedOn w:val="Tableau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spacing w:after="0"/>
      <w:jc w:val="center"/>
    </w:pPr>
    <w:rPr>
      <w:rFonts w:ascii="Arial" w:eastAsia="Batang" w:hAnsi="Arial" w:cs="Arial"/>
      <w:b/>
      <w:bCs/>
      <w:sz w:val="18"/>
      <w:szCs w:val="18"/>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spacing w:before="180"/>
    </w:pPr>
    <w:rPr>
      <w:rFonts w:eastAsia="MS Mincho"/>
      <w:noProof w:val="0"/>
      <w:sz w:val="22"/>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uiPriority w:val="9"/>
    <w:rsid w:val="002766C3"/>
    <w:rPr>
      <w:rFonts w:asciiTheme="majorHAnsi" w:eastAsiaTheme="majorEastAsia" w:hAnsiTheme="majorHAnsi" w:cstheme="majorBidi"/>
      <w:b/>
      <w:bCs/>
      <w:i/>
      <w:iCs/>
      <w:sz w:val="24"/>
      <w:szCs w:val="24"/>
      <w:lang w:val="en-GB" w:eastAsia="en-US"/>
    </w:rPr>
  </w:style>
  <w:style w:type="paragraph" w:customStyle="1" w:styleId="TdocHeader2">
    <w:name w:val="Tdoc_Header_2"/>
    <w:basedOn w:val="Normal"/>
    <w:rsid w:val="008516AD"/>
    <w:pPr>
      <w:widowControl w:val="0"/>
      <w:tabs>
        <w:tab w:val="left" w:pos="1701"/>
        <w:tab w:val="right" w:pos="9072"/>
        <w:tab w:val="right" w:pos="10206"/>
      </w:tabs>
      <w:spacing w:after="0"/>
    </w:pPr>
    <w:rPr>
      <w:rFonts w:ascii="Arial" w:eastAsia="Batang" w:hAnsi="Arial"/>
      <w:b/>
      <w:sz w:val="18"/>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styleId="Rvision">
    <w:name w:val="Revision"/>
    <w:hidden/>
    <w:uiPriority w:val="99"/>
    <w:semiHidden/>
    <w:rsid w:val="00E556A5"/>
    <w:rPr>
      <w:rFonts w:eastAsia="Times New Roman"/>
      <w:lang w:val="en-GB"/>
    </w:rPr>
  </w:style>
  <w:style w:type="paragraph" w:styleId="Paragraphedeliste">
    <w:name w:val="List Paragraph"/>
    <w:aliases w:val="- Bullets,1st level - Bullet List Paragraph,List Paragraph1,Lettre d'introduction,Paragrafo elenco,Normal bullet 2,Bullet list,Numbered List,Lista1,Task Body,Viñetas (Inicio Parrafo),3 Txt tabla,Zerrenda-paragrafoa,Lista viñetas"/>
    <w:basedOn w:val="Normal"/>
    <w:link w:val="ParagraphedelisteCar"/>
    <w:uiPriority w:val="34"/>
    <w:qFormat/>
    <w:rsid w:val="002766C3"/>
    <w:pPr>
      <w:ind w:left="720"/>
      <w:contextualSpacing/>
    </w:pPr>
  </w:style>
  <w:style w:type="character" w:customStyle="1" w:styleId="ParagraphedelisteCar">
    <w:name w:val="Paragraphe de liste Car"/>
    <w:aliases w:val="- Bullets Car,1st level - Bullet List Paragraph Car,List Paragraph1 Car,Lettre d'introduction Car,Paragrafo elenco Car,Normal bullet 2 Car,Bullet list Car,Numbered List Car,Lista1 Car,Task Body Car,Viñetas (Inicio Parrafo) Car"/>
    <w:basedOn w:val="Policepardfaut"/>
    <w:link w:val="Paragraphedeliste"/>
    <w:uiPriority w:val="34"/>
    <w:locked/>
    <w:rsid w:val="002766C3"/>
    <w:rPr>
      <w:rFonts w:asciiTheme="minorHAnsi" w:eastAsiaTheme="minorHAnsi" w:hAnsiTheme="minorHAnsi" w:cstheme="minorBidi"/>
      <w:szCs w:val="22"/>
      <w:lang w:val="en-GB" w:eastAsia="en-US"/>
    </w:rPr>
  </w:style>
  <w:style w:type="table" w:customStyle="1" w:styleId="EinfacheTabelle11">
    <w:name w:val="Einfache Tabelle 11"/>
    <w:basedOn w:val="TableauNormal"/>
    <w:uiPriority w:val="41"/>
    <w:rsid w:val="00BB7541"/>
    <w:rPr>
      <w:rFonts w:asciiTheme="minorHAnsi" w:eastAsiaTheme="minorEastAsia" w:hAnsiTheme="minorHAnsi" w:cstheme="minorBidi"/>
      <w:sz w:val="22"/>
      <w:szCs w:val="22"/>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ommentaireCar">
    <w:name w:val="Commentaire Car"/>
    <w:basedOn w:val="Policepardfaut"/>
    <w:link w:val="Commentaire"/>
    <w:uiPriority w:val="99"/>
    <w:rsid w:val="001039C1"/>
    <w:rPr>
      <w:rFonts w:asciiTheme="minorHAnsi" w:hAnsiTheme="minorHAnsi" w:cstheme="minorBidi"/>
      <w:sz w:val="22"/>
      <w:szCs w:val="22"/>
    </w:rPr>
  </w:style>
  <w:style w:type="paragraph" w:customStyle="1" w:styleId="4h4H4H41h41H42h42H43h43H411h411H421h421H44h">
    <w:name w:val="スタイル 見出し 4h4H4H41h41H42h42H43h43H411h411H421h421H44h..."/>
    <w:basedOn w:val="Titre4"/>
    <w:rsid w:val="00E9249F"/>
    <w:pPr>
      <w:numPr>
        <w:numId w:val="0"/>
      </w:numPr>
      <w:tabs>
        <w:tab w:val="num" w:pos="864"/>
      </w:tabs>
      <w:spacing w:after="60"/>
      <w:ind w:left="864" w:hanging="864"/>
    </w:pPr>
    <w:rPr>
      <w:rFonts w:eastAsia="Batang"/>
      <w:b w:val="0"/>
      <w:bCs w:val="0"/>
      <w:i w:val="0"/>
      <w:iCs w:val="0"/>
      <w:sz w:val="20"/>
      <w:szCs w:val="26"/>
      <w:lang w:eastAsia="x-none"/>
    </w:rPr>
  </w:style>
  <w:style w:type="character" w:customStyle="1" w:styleId="LgendeCar">
    <w:name w:val="Légende Car"/>
    <w:aliases w:val="cap Car,cap Char Car,Caption Char Car,Caption Char1 Char Car,cap Char Char1 Car,Caption Char Char1 Char Car,cap Char2 Car,cap1 Car,cap2 Car,cap11 Car,条目 Car,题注(表) Car,Caption Char1 Car,Caption Char2 Car,Caption Char Char Char Car,CAPTION Car"/>
    <w:link w:val="Lgende"/>
    <w:uiPriority w:val="99"/>
    <w:rsid w:val="002766C3"/>
    <w:rPr>
      <w:rFonts w:asciiTheme="minorHAnsi" w:eastAsiaTheme="minorHAnsi" w:hAnsiTheme="minorHAnsi" w:cstheme="minorBidi"/>
      <w:b/>
      <w:bCs/>
      <w:sz w:val="18"/>
      <w:szCs w:val="18"/>
      <w:lang w:val="en-GB" w:eastAsia="en-US"/>
    </w:rPr>
  </w:style>
  <w:style w:type="paragraph" w:customStyle="1" w:styleId="Doc-text2">
    <w:name w:val="Doc-text2"/>
    <w:basedOn w:val="Normal"/>
    <w:link w:val="Doc-text2Char"/>
    <w:qFormat/>
    <w:rsid w:val="002735DB"/>
    <w:pPr>
      <w:tabs>
        <w:tab w:val="left" w:pos="1622"/>
      </w:tabs>
      <w:overflowPunct w:val="0"/>
      <w:autoSpaceDE w:val="0"/>
      <w:autoSpaceDN w:val="0"/>
      <w:adjustRightInd w:val="0"/>
      <w:spacing w:after="0"/>
      <w:ind w:left="1622" w:hanging="363"/>
      <w:textAlignment w:val="baseline"/>
    </w:pPr>
    <w:rPr>
      <w:rFonts w:ascii="Arial" w:eastAsia="MS Mincho" w:hAnsi="Arial" w:cs="Times New Roman"/>
      <w:szCs w:val="24"/>
      <w:lang w:val="x-none" w:eastAsia="en-GB"/>
    </w:rPr>
  </w:style>
  <w:style w:type="character" w:customStyle="1" w:styleId="Doc-text2Char">
    <w:name w:val="Doc-text2 Char"/>
    <w:link w:val="Doc-text2"/>
    <w:rsid w:val="002735DB"/>
    <w:rPr>
      <w:rFonts w:ascii="Arial" w:hAnsi="Arial"/>
      <w:szCs w:val="24"/>
      <w:lang w:val="x-none" w:eastAsia="en-GB"/>
    </w:rPr>
  </w:style>
  <w:style w:type="paragraph" w:customStyle="1" w:styleId="a">
    <w:name w:val="テキスト"/>
    <w:basedOn w:val="Normal"/>
    <w:link w:val="a0"/>
    <w:qFormat/>
    <w:rsid w:val="00706C0E"/>
    <w:pPr>
      <w:widowControl w:val="0"/>
      <w:spacing w:afterLines="50" w:after="180" w:line="320" w:lineRule="exact"/>
      <w:ind w:firstLineChars="100" w:firstLine="210"/>
    </w:pPr>
    <w:rPr>
      <w:rFonts w:ascii="Century" w:eastAsia="MS Mincho" w:hAnsi="Century" w:cs="Times New Roman"/>
      <w:kern w:val="2"/>
      <w:sz w:val="21"/>
    </w:rPr>
  </w:style>
  <w:style w:type="character" w:customStyle="1" w:styleId="a0">
    <w:name w:val="テキスト (文字)"/>
    <w:link w:val="a"/>
    <w:rsid w:val="00706C0E"/>
    <w:rPr>
      <w:rFonts w:ascii="Century" w:hAnsi="Century"/>
      <w:kern w:val="2"/>
      <w:sz w:val="21"/>
      <w:szCs w:val="22"/>
      <w:lang w:val="en-GB"/>
    </w:rPr>
  </w:style>
  <w:style w:type="character" w:customStyle="1" w:styleId="TALChar">
    <w:name w:val="TAL Char"/>
    <w:link w:val="TAL"/>
    <w:rsid w:val="003643F1"/>
    <w:rPr>
      <w:rFonts w:ascii="Arial" w:eastAsiaTheme="minorHAnsi" w:hAnsi="Arial" w:cstheme="minorBidi"/>
      <w:sz w:val="18"/>
      <w:szCs w:val="22"/>
      <w:lang w:val="en-GB" w:eastAsia="en-US"/>
    </w:rPr>
  </w:style>
  <w:style w:type="paragraph" w:styleId="Sansinterligne">
    <w:name w:val="No Spacing"/>
    <w:basedOn w:val="Normal"/>
    <w:link w:val="SansinterligneCar"/>
    <w:uiPriority w:val="1"/>
    <w:qFormat/>
    <w:rsid w:val="002766C3"/>
    <w:pPr>
      <w:spacing w:after="0"/>
    </w:pPr>
    <w:rPr>
      <w:sz w:val="22"/>
    </w:rPr>
  </w:style>
  <w:style w:type="paragraph" w:styleId="NormalWeb">
    <w:name w:val="Normal (Web)"/>
    <w:basedOn w:val="Normal"/>
    <w:uiPriority w:val="99"/>
    <w:unhideWhenUsed/>
    <w:rsid w:val="008E7DB7"/>
    <w:pPr>
      <w:spacing w:before="100" w:beforeAutospacing="1" w:after="100" w:afterAutospacing="1"/>
    </w:pPr>
    <w:rPr>
      <w:rFonts w:ascii="Times New Roman" w:eastAsia="Calibri" w:hAnsi="Times New Roman" w:cs="Times New Roman"/>
      <w:sz w:val="24"/>
      <w:szCs w:val="24"/>
      <w:lang w:eastAsia="en-GB"/>
    </w:rPr>
  </w:style>
  <w:style w:type="paragraph" w:customStyle="1" w:styleId="Annex">
    <w:name w:val="Annex"/>
    <w:basedOn w:val="Normal"/>
    <w:next w:val="Normal"/>
    <w:link w:val="AnnexChar"/>
    <w:qFormat/>
    <w:rsid w:val="002766C3"/>
    <w:pPr>
      <w:pageBreakBefore/>
      <w:ind w:left="142" w:hanging="142"/>
    </w:pPr>
    <w:rPr>
      <w:b/>
      <w:sz w:val="32"/>
    </w:rPr>
  </w:style>
  <w:style w:type="character" w:customStyle="1" w:styleId="AnnexChar">
    <w:name w:val="Annex Char"/>
    <w:basedOn w:val="Policepardfaut"/>
    <w:link w:val="Annex"/>
    <w:rsid w:val="002766C3"/>
    <w:rPr>
      <w:rFonts w:asciiTheme="minorHAnsi" w:eastAsiaTheme="minorHAnsi" w:hAnsiTheme="minorHAnsi" w:cstheme="minorBidi"/>
      <w:b/>
      <w:sz w:val="32"/>
      <w:szCs w:val="22"/>
      <w:lang w:val="en-GB" w:eastAsia="en-US"/>
    </w:rPr>
  </w:style>
  <w:style w:type="character" w:customStyle="1" w:styleId="Titre1Car">
    <w:name w:val="Titre 1 Car"/>
    <w:aliases w:val="H1 Car,h1 Car,NMP Heading 1 Car,h11 Car,h12 Car,h13 Car,h14 Car,h15 Car,h16 Car,app heading 1 Car,l1 Car,Memo Heading 1 Car,Heading 1_a Car,heading 1 Car,h17 Car,h111 Car,h121 Car,h131 Car,h141 Car,h151 Car,h161 Car,h18 Car,h112 Car,h122 Car"/>
    <w:basedOn w:val="Policepardfaut"/>
    <w:link w:val="Titre1"/>
    <w:uiPriority w:val="9"/>
    <w:rsid w:val="002766C3"/>
    <w:rPr>
      <w:rFonts w:asciiTheme="majorHAnsi" w:eastAsiaTheme="majorEastAsia" w:hAnsiTheme="majorHAnsi" w:cstheme="majorBidi"/>
      <w:b/>
      <w:bCs/>
      <w:iCs/>
      <w:sz w:val="32"/>
      <w:szCs w:val="32"/>
      <w:lang w:val="en-GB" w:eastAsia="en-US"/>
    </w:rPr>
  </w:style>
  <w:style w:type="character" w:customStyle="1" w:styleId="Titre2Car">
    <w:name w:val="Titre 2 Car"/>
    <w:aliases w:val="H2 Car,h2 Car,DO NOT USE_h2 Car,h21 Car,Head2A Car,2 Car,UNDERRUBRIK 1-2 Car,Heading 2 Char Car,H2 Char Car,h2 Char Car,标题 2 Car,Header 2 Car,Header2 Car,22 Car,heading2 Car,2nd level Car,H21 Car,H22 Car,H23 Car,H24 Car,H25 Car,R2 Car,E2 Car"/>
    <w:basedOn w:val="Policepardfaut"/>
    <w:link w:val="Titre2"/>
    <w:uiPriority w:val="9"/>
    <w:rsid w:val="002766C3"/>
    <w:rPr>
      <w:rFonts w:asciiTheme="majorHAnsi" w:eastAsiaTheme="majorEastAsia" w:hAnsiTheme="majorHAnsi" w:cstheme="majorBidi"/>
      <w:b/>
      <w:bCs/>
      <w:i/>
      <w:iCs/>
      <w:sz w:val="28"/>
      <w:szCs w:val="28"/>
      <w:lang w:val="en-GB" w:eastAsia="en-US"/>
    </w:rPr>
  </w:style>
  <w:style w:type="character" w:customStyle="1" w:styleId="Titre5Car">
    <w:name w:val="Titre 5 Car"/>
    <w:aliases w:val="h5 Car,Heading5 Car,H5 Car,5 Car,mh2 Car,Module heading 2 Car"/>
    <w:basedOn w:val="Policepardfaut"/>
    <w:link w:val="Titre5"/>
    <w:uiPriority w:val="9"/>
    <w:rsid w:val="002766C3"/>
    <w:rPr>
      <w:rFonts w:asciiTheme="majorHAnsi" w:eastAsiaTheme="majorEastAsia" w:hAnsiTheme="majorHAnsi" w:cstheme="majorBidi"/>
      <w:b/>
      <w:bCs/>
      <w:iCs/>
      <w:szCs w:val="22"/>
      <w:lang w:val="en-GB" w:eastAsia="en-US"/>
    </w:rPr>
  </w:style>
  <w:style w:type="character" w:customStyle="1" w:styleId="Titre6Car">
    <w:name w:val="Titre 6 Car"/>
    <w:basedOn w:val="Policepardfaut"/>
    <w:link w:val="Titre6"/>
    <w:uiPriority w:val="9"/>
    <w:rsid w:val="002766C3"/>
    <w:rPr>
      <w:rFonts w:asciiTheme="majorHAnsi" w:eastAsiaTheme="majorEastAsia" w:hAnsiTheme="majorHAnsi" w:cstheme="majorBidi"/>
      <w:b/>
      <w:bCs/>
      <w:i/>
      <w:iCs/>
      <w:szCs w:val="22"/>
      <w:lang w:val="en-GB" w:eastAsia="en-US"/>
    </w:rPr>
  </w:style>
  <w:style w:type="character" w:customStyle="1" w:styleId="Titre7Car">
    <w:name w:val="Titre 7 Car"/>
    <w:aliases w:val="7 Car,figure title Car,No# Car,No digit heading Car,h7 Car"/>
    <w:basedOn w:val="Policepardfaut"/>
    <w:link w:val="Titre7"/>
    <w:uiPriority w:val="9"/>
    <w:rsid w:val="002766C3"/>
    <w:rPr>
      <w:rFonts w:asciiTheme="majorHAnsi" w:eastAsiaTheme="majorEastAsia" w:hAnsiTheme="majorHAnsi" w:cstheme="majorBidi"/>
      <w:b/>
      <w:bCs/>
      <w:i/>
      <w:iCs/>
      <w:lang w:val="en-GB" w:eastAsia="en-US"/>
    </w:rPr>
  </w:style>
  <w:style w:type="character" w:customStyle="1" w:styleId="Titre8Car">
    <w:name w:val="Titre 8 Car"/>
    <w:aliases w:val="8 Car,Figure Title Car,h8 Car,Figure Con't Car"/>
    <w:basedOn w:val="Policepardfaut"/>
    <w:link w:val="Titre8"/>
    <w:uiPriority w:val="9"/>
    <w:rsid w:val="002766C3"/>
    <w:rPr>
      <w:rFonts w:asciiTheme="majorHAnsi" w:eastAsiaTheme="majorEastAsia" w:hAnsiTheme="majorHAnsi" w:cstheme="majorBidi"/>
      <w:b/>
      <w:bCs/>
      <w:i/>
      <w:iCs/>
      <w:sz w:val="18"/>
      <w:szCs w:val="18"/>
      <w:lang w:val="en-GB" w:eastAsia="en-US"/>
    </w:rPr>
  </w:style>
  <w:style w:type="character" w:customStyle="1" w:styleId="Titre9Car">
    <w:name w:val="Titre 9 Car"/>
    <w:aliases w:val="Table Title Car,Stack con't Car,h9 Car,table title Car,heading 9 Car,Table Title&#10; Car"/>
    <w:basedOn w:val="Policepardfaut"/>
    <w:link w:val="Titre9"/>
    <w:uiPriority w:val="9"/>
    <w:rsid w:val="002766C3"/>
    <w:rPr>
      <w:rFonts w:asciiTheme="majorHAnsi" w:eastAsiaTheme="majorEastAsia" w:hAnsiTheme="majorHAnsi" w:cstheme="majorBidi"/>
      <w:i/>
      <w:iCs/>
      <w:sz w:val="18"/>
      <w:szCs w:val="18"/>
      <w:lang w:val="en-GB" w:eastAsia="en-US"/>
    </w:rPr>
  </w:style>
  <w:style w:type="paragraph" w:styleId="Titre">
    <w:name w:val="Title"/>
    <w:basedOn w:val="Normal"/>
    <w:next w:val="Normal"/>
    <w:link w:val="TitreCar"/>
    <w:uiPriority w:val="10"/>
    <w:qFormat/>
    <w:rsid w:val="002766C3"/>
    <w:rPr>
      <w:rFonts w:asciiTheme="majorHAnsi" w:eastAsiaTheme="majorEastAsia" w:hAnsiTheme="majorHAnsi" w:cstheme="majorBidi"/>
      <w:b/>
      <w:bCs/>
      <w:i/>
      <w:iCs/>
      <w:spacing w:val="10"/>
      <w:sz w:val="60"/>
      <w:szCs w:val="60"/>
    </w:rPr>
  </w:style>
  <w:style w:type="character" w:customStyle="1" w:styleId="TitreCar">
    <w:name w:val="Titre Car"/>
    <w:basedOn w:val="Policepardfaut"/>
    <w:link w:val="Titre"/>
    <w:uiPriority w:val="10"/>
    <w:rsid w:val="002766C3"/>
    <w:rPr>
      <w:rFonts w:asciiTheme="majorHAnsi" w:eastAsiaTheme="majorEastAsia" w:hAnsiTheme="majorHAnsi" w:cstheme="majorBidi"/>
      <w:b/>
      <w:bCs/>
      <w:i/>
      <w:iCs/>
      <w:spacing w:val="10"/>
      <w:sz w:val="60"/>
      <w:szCs w:val="60"/>
      <w:lang w:val="en-GB" w:eastAsia="en-US"/>
    </w:rPr>
  </w:style>
  <w:style w:type="paragraph" w:styleId="Sous-titre">
    <w:name w:val="Subtitle"/>
    <w:basedOn w:val="Normal"/>
    <w:next w:val="Normal"/>
    <w:link w:val="Sous-titreCar"/>
    <w:uiPriority w:val="11"/>
    <w:qFormat/>
    <w:rsid w:val="002766C3"/>
    <w:pPr>
      <w:spacing w:after="320"/>
      <w:jc w:val="right"/>
    </w:pPr>
    <w:rPr>
      <w:i/>
      <w:iCs/>
      <w:color w:val="808080" w:themeColor="text1" w:themeTint="7F"/>
      <w:spacing w:val="10"/>
      <w:sz w:val="24"/>
      <w:szCs w:val="24"/>
    </w:rPr>
  </w:style>
  <w:style w:type="character" w:customStyle="1" w:styleId="Sous-titreCar">
    <w:name w:val="Sous-titre Car"/>
    <w:basedOn w:val="Policepardfaut"/>
    <w:link w:val="Sous-titre"/>
    <w:uiPriority w:val="11"/>
    <w:rsid w:val="002766C3"/>
    <w:rPr>
      <w:rFonts w:asciiTheme="minorHAnsi" w:eastAsiaTheme="minorHAnsi" w:hAnsiTheme="minorHAnsi" w:cstheme="minorBidi"/>
      <w:i/>
      <w:iCs/>
      <w:color w:val="808080" w:themeColor="text1" w:themeTint="7F"/>
      <w:spacing w:val="10"/>
      <w:sz w:val="24"/>
      <w:szCs w:val="24"/>
      <w:lang w:val="en-GB" w:eastAsia="en-US"/>
    </w:rPr>
  </w:style>
  <w:style w:type="character" w:styleId="lev">
    <w:name w:val="Strong"/>
    <w:basedOn w:val="Policepardfaut"/>
    <w:uiPriority w:val="22"/>
    <w:qFormat/>
    <w:rsid w:val="002766C3"/>
    <w:rPr>
      <w:b/>
      <w:bCs/>
      <w:spacing w:val="0"/>
    </w:rPr>
  </w:style>
  <w:style w:type="character" w:styleId="Accentuation">
    <w:name w:val="Emphasis"/>
    <w:uiPriority w:val="20"/>
    <w:qFormat/>
    <w:rsid w:val="002766C3"/>
    <w:rPr>
      <w:b/>
      <w:bCs/>
      <w:i/>
      <w:iCs/>
      <w:color w:val="auto"/>
    </w:rPr>
  </w:style>
  <w:style w:type="character" w:customStyle="1" w:styleId="SansinterligneCar">
    <w:name w:val="Sans interligne Car"/>
    <w:basedOn w:val="Policepardfaut"/>
    <w:link w:val="Sansinterligne"/>
    <w:uiPriority w:val="1"/>
    <w:rsid w:val="002766C3"/>
    <w:rPr>
      <w:rFonts w:asciiTheme="minorHAnsi" w:eastAsiaTheme="minorHAnsi" w:hAnsiTheme="minorHAnsi" w:cstheme="minorBidi"/>
      <w:sz w:val="22"/>
      <w:szCs w:val="22"/>
      <w:lang w:val="en-GB" w:eastAsia="en-US"/>
    </w:rPr>
  </w:style>
  <w:style w:type="paragraph" w:styleId="Citation">
    <w:name w:val="Quote"/>
    <w:basedOn w:val="Normal"/>
    <w:next w:val="Normal"/>
    <w:link w:val="CitationCar"/>
    <w:uiPriority w:val="29"/>
    <w:qFormat/>
    <w:rsid w:val="002766C3"/>
    <w:rPr>
      <w:color w:val="5A5A5A" w:themeColor="text1" w:themeTint="A5"/>
      <w:sz w:val="22"/>
    </w:rPr>
  </w:style>
  <w:style w:type="character" w:customStyle="1" w:styleId="CitationCar">
    <w:name w:val="Citation Car"/>
    <w:basedOn w:val="Policepardfaut"/>
    <w:link w:val="Citation"/>
    <w:uiPriority w:val="29"/>
    <w:rsid w:val="002766C3"/>
    <w:rPr>
      <w:rFonts w:asciiTheme="minorHAnsi" w:eastAsiaTheme="minorHAnsi" w:hAnsiTheme="minorHAnsi" w:cstheme="minorBidi"/>
      <w:color w:val="5A5A5A" w:themeColor="text1" w:themeTint="A5"/>
      <w:sz w:val="22"/>
      <w:szCs w:val="22"/>
      <w:lang w:val="en-GB" w:eastAsia="en-US"/>
    </w:rPr>
  </w:style>
  <w:style w:type="paragraph" w:styleId="Citationintense">
    <w:name w:val="Intense Quote"/>
    <w:basedOn w:val="Normal"/>
    <w:next w:val="Normal"/>
    <w:link w:val="CitationintenseCar"/>
    <w:uiPriority w:val="30"/>
    <w:qFormat/>
    <w:rsid w:val="002766C3"/>
    <w:pPr>
      <w:spacing w:before="320" w:after="480"/>
      <w:ind w:left="720" w:right="720"/>
      <w:jc w:val="center"/>
    </w:pPr>
    <w:rPr>
      <w:rFonts w:asciiTheme="majorHAnsi" w:eastAsiaTheme="majorEastAsia" w:hAnsiTheme="majorHAnsi" w:cstheme="majorBidi"/>
      <w:i/>
      <w:iCs/>
      <w:szCs w:val="20"/>
    </w:rPr>
  </w:style>
  <w:style w:type="character" w:customStyle="1" w:styleId="CitationintenseCar">
    <w:name w:val="Citation intense Car"/>
    <w:basedOn w:val="Policepardfaut"/>
    <w:link w:val="Citationintense"/>
    <w:uiPriority w:val="30"/>
    <w:rsid w:val="002766C3"/>
    <w:rPr>
      <w:rFonts w:asciiTheme="majorHAnsi" w:eastAsiaTheme="majorEastAsia" w:hAnsiTheme="majorHAnsi" w:cstheme="majorBidi"/>
      <w:i/>
      <w:iCs/>
      <w:lang w:val="en-GB" w:eastAsia="en-US"/>
    </w:rPr>
  </w:style>
  <w:style w:type="character" w:styleId="Emphaseple">
    <w:name w:val="Subtle Emphasis"/>
    <w:uiPriority w:val="19"/>
    <w:qFormat/>
    <w:rsid w:val="002766C3"/>
    <w:rPr>
      <w:i/>
      <w:iCs/>
      <w:color w:val="5A5A5A" w:themeColor="text1" w:themeTint="A5"/>
    </w:rPr>
  </w:style>
  <w:style w:type="character" w:styleId="Emphaseintense">
    <w:name w:val="Intense Emphasis"/>
    <w:uiPriority w:val="21"/>
    <w:qFormat/>
    <w:rsid w:val="002766C3"/>
    <w:rPr>
      <w:b/>
      <w:bCs/>
      <w:i/>
      <w:iCs/>
      <w:color w:val="auto"/>
      <w:u w:val="single"/>
    </w:rPr>
  </w:style>
  <w:style w:type="character" w:styleId="Rfrenceple">
    <w:name w:val="Subtle Reference"/>
    <w:uiPriority w:val="31"/>
    <w:qFormat/>
    <w:rsid w:val="002766C3"/>
    <w:rPr>
      <w:smallCaps/>
    </w:rPr>
  </w:style>
  <w:style w:type="character" w:styleId="Rfrenceintense">
    <w:name w:val="Intense Reference"/>
    <w:uiPriority w:val="32"/>
    <w:qFormat/>
    <w:rsid w:val="002766C3"/>
    <w:rPr>
      <w:b/>
      <w:bCs/>
      <w:smallCaps/>
      <w:color w:val="auto"/>
    </w:rPr>
  </w:style>
  <w:style w:type="character" w:styleId="Titredulivre">
    <w:name w:val="Book Title"/>
    <w:uiPriority w:val="33"/>
    <w:qFormat/>
    <w:rsid w:val="002766C3"/>
    <w:rPr>
      <w:rFonts w:asciiTheme="majorHAnsi" w:eastAsiaTheme="majorEastAsia" w:hAnsiTheme="majorHAnsi" w:cstheme="majorBidi"/>
      <w:b/>
      <w:bCs/>
      <w:smallCaps/>
      <w:color w:val="auto"/>
      <w:u w:val="single"/>
    </w:rPr>
  </w:style>
  <w:style w:type="paragraph" w:styleId="En-ttedetabledesmatires">
    <w:name w:val="TOC Heading"/>
    <w:basedOn w:val="Titre1"/>
    <w:next w:val="Normal"/>
    <w:uiPriority w:val="39"/>
    <w:unhideWhenUsed/>
    <w:qFormat/>
    <w:rsid w:val="002766C3"/>
    <w:pPr>
      <w:numPr>
        <w:numId w:val="0"/>
      </w:numPr>
      <w:outlineLvl w:val="9"/>
    </w:pPr>
    <w:rPr>
      <w:lang w:bidi="en-US"/>
    </w:rPr>
  </w:style>
  <w:style w:type="character" w:customStyle="1" w:styleId="CommentaireCar1">
    <w:name w:val="Commentaire Car1"/>
    <w:rsid w:val="00034CBA"/>
    <w:rPr>
      <w:lang w:val="en-GB" w:eastAsia="en-US"/>
    </w:rPr>
  </w:style>
  <w:style w:type="character" w:customStyle="1" w:styleId="Titre3Car1">
    <w:name w:val="Titre 3 Car1"/>
    <w:aliases w:val="Underrubrik2 Car1,H3 Car1,no break Car1,h3 Car1,Memo Heading 3 Car1,hello Car1,Titre 3 Car Car,no break Car Car,H3 Car Car,Underrubrik2 Car Car,h3 Car Car,Memo Heading 3 Car Car,hello Car Car,Heading 3 Char Car Car,no break Char Car Car"/>
    <w:basedOn w:val="Policepardfaut"/>
    <w:link w:val="Titre3"/>
    <w:rsid w:val="00F47BC2"/>
    <w:rPr>
      <w:rFonts w:asciiTheme="majorHAnsi" w:eastAsiaTheme="majorEastAsia" w:hAnsiTheme="majorHAnsi" w:cstheme="majorBidi"/>
      <w:b/>
      <w:bCs/>
      <w:iCs/>
      <w:sz w:val="26"/>
      <w:szCs w:val="26"/>
      <w:lang w:val="en-GB" w:eastAsia="en-US"/>
    </w:rPr>
  </w:style>
  <w:style w:type="character" w:customStyle="1" w:styleId="TM1Car">
    <w:name w:val="TM 1 Car"/>
    <w:link w:val="TM1"/>
    <w:uiPriority w:val="39"/>
    <w:rsid w:val="00F47BC2"/>
    <w:rPr>
      <w:rFonts w:ascii="Arial" w:eastAsia="Times New Roman" w:hAnsi="Arial"/>
      <w:b/>
      <w:caps/>
      <w:sz w:val="22"/>
      <w:lang w:val="en-US"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9591">
      <w:bodyDiv w:val="1"/>
      <w:marLeft w:val="0"/>
      <w:marRight w:val="0"/>
      <w:marTop w:val="0"/>
      <w:marBottom w:val="0"/>
      <w:divBdr>
        <w:top w:val="none" w:sz="0" w:space="0" w:color="auto"/>
        <w:left w:val="none" w:sz="0" w:space="0" w:color="auto"/>
        <w:bottom w:val="none" w:sz="0" w:space="0" w:color="auto"/>
        <w:right w:val="none" w:sz="0" w:space="0" w:color="auto"/>
      </w:divBdr>
    </w:div>
    <w:div w:id="42490132">
      <w:bodyDiv w:val="1"/>
      <w:marLeft w:val="0"/>
      <w:marRight w:val="0"/>
      <w:marTop w:val="0"/>
      <w:marBottom w:val="0"/>
      <w:divBdr>
        <w:top w:val="none" w:sz="0" w:space="0" w:color="auto"/>
        <w:left w:val="none" w:sz="0" w:space="0" w:color="auto"/>
        <w:bottom w:val="none" w:sz="0" w:space="0" w:color="auto"/>
        <w:right w:val="none" w:sz="0" w:space="0" w:color="auto"/>
      </w:divBdr>
    </w:div>
    <w:div w:id="114105906">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41566725">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25715">
      <w:bodyDiv w:val="1"/>
      <w:marLeft w:val="0"/>
      <w:marRight w:val="0"/>
      <w:marTop w:val="0"/>
      <w:marBottom w:val="0"/>
      <w:divBdr>
        <w:top w:val="none" w:sz="0" w:space="0" w:color="auto"/>
        <w:left w:val="none" w:sz="0" w:space="0" w:color="auto"/>
        <w:bottom w:val="none" w:sz="0" w:space="0" w:color="auto"/>
        <w:right w:val="none" w:sz="0" w:space="0" w:color="auto"/>
      </w:divBdr>
    </w:div>
    <w:div w:id="482236622">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406948">
      <w:bodyDiv w:val="1"/>
      <w:marLeft w:val="0"/>
      <w:marRight w:val="0"/>
      <w:marTop w:val="0"/>
      <w:marBottom w:val="0"/>
      <w:divBdr>
        <w:top w:val="none" w:sz="0" w:space="0" w:color="auto"/>
        <w:left w:val="none" w:sz="0" w:space="0" w:color="auto"/>
        <w:bottom w:val="none" w:sz="0" w:space="0" w:color="auto"/>
        <w:right w:val="none" w:sz="0" w:space="0" w:color="auto"/>
      </w:divBdr>
    </w:div>
    <w:div w:id="603996923">
      <w:bodyDiv w:val="1"/>
      <w:marLeft w:val="0"/>
      <w:marRight w:val="0"/>
      <w:marTop w:val="0"/>
      <w:marBottom w:val="0"/>
      <w:divBdr>
        <w:top w:val="none" w:sz="0" w:space="0" w:color="auto"/>
        <w:left w:val="none" w:sz="0" w:space="0" w:color="auto"/>
        <w:bottom w:val="none" w:sz="0" w:space="0" w:color="auto"/>
        <w:right w:val="none" w:sz="0" w:space="0" w:color="auto"/>
      </w:divBdr>
    </w:div>
    <w:div w:id="611745144">
      <w:bodyDiv w:val="1"/>
      <w:marLeft w:val="0"/>
      <w:marRight w:val="0"/>
      <w:marTop w:val="0"/>
      <w:marBottom w:val="0"/>
      <w:divBdr>
        <w:top w:val="none" w:sz="0" w:space="0" w:color="auto"/>
        <w:left w:val="none" w:sz="0" w:space="0" w:color="auto"/>
        <w:bottom w:val="none" w:sz="0" w:space="0" w:color="auto"/>
        <w:right w:val="none" w:sz="0" w:space="0" w:color="auto"/>
      </w:divBdr>
    </w:div>
    <w:div w:id="615450685">
      <w:bodyDiv w:val="1"/>
      <w:marLeft w:val="0"/>
      <w:marRight w:val="0"/>
      <w:marTop w:val="0"/>
      <w:marBottom w:val="0"/>
      <w:divBdr>
        <w:top w:val="none" w:sz="0" w:space="0" w:color="auto"/>
        <w:left w:val="none" w:sz="0" w:space="0" w:color="auto"/>
        <w:bottom w:val="none" w:sz="0" w:space="0" w:color="auto"/>
        <w:right w:val="none" w:sz="0" w:space="0" w:color="auto"/>
      </w:divBdr>
    </w:div>
    <w:div w:id="665715931">
      <w:bodyDiv w:val="1"/>
      <w:marLeft w:val="0"/>
      <w:marRight w:val="0"/>
      <w:marTop w:val="0"/>
      <w:marBottom w:val="0"/>
      <w:divBdr>
        <w:top w:val="none" w:sz="0" w:space="0" w:color="auto"/>
        <w:left w:val="none" w:sz="0" w:space="0" w:color="auto"/>
        <w:bottom w:val="none" w:sz="0" w:space="0" w:color="auto"/>
        <w:right w:val="none" w:sz="0" w:space="0" w:color="auto"/>
      </w:divBdr>
      <w:divsChild>
        <w:div w:id="280843664">
          <w:marLeft w:val="0"/>
          <w:marRight w:val="0"/>
          <w:marTop w:val="0"/>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5901763">
      <w:bodyDiv w:val="1"/>
      <w:marLeft w:val="0"/>
      <w:marRight w:val="0"/>
      <w:marTop w:val="0"/>
      <w:marBottom w:val="0"/>
      <w:divBdr>
        <w:top w:val="none" w:sz="0" w:space="0" w:color="auto"/>
        <w:left w:val="none" w:sz="0" w:space="0" w:color="auto"/>
        <w:bottom w:val="none" w:sz="0" w:space="0" w:color="auto"/>
        <w:right w:val="none" w:sz="0" w:space="0" w:color="auto"/>
      </w:divBdr>
    </w:div>
    <w:div w:id="851339227">
      <w:bodyDiv w:val="1"/>
      <w:marLeft w:val="0"/>
      <w:marRight w:val="0"/>
      <w:marTop w:val="0"/>
      <w:marBottom w:val="0"/>
      <w:divBdr>
        <w:top w:val="none" w:sz="0" w:space="0" w:color="auto"/>
        <w:left w:val="none" w:sz="0" w:space="0" w:color="auto"/>
        <w:bottom w:val="none" w:sz="0" w:space="0" w:color="auto"/>
        <w:right w:val="none" w:sz="0" w:space="0" w:color="auto"/>
      </w:divBdr>
    </w:div>
    <w:div w:id="88290989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22590264">
      <w:bodyDiv w:val="1"/>
      <w:marLeft w:val="0"/>
      <w:marRight w:val="0"/>
      <w:marTop w:val="0"/>
      <w:marBottom w:val="0"/>
      <w:divBdr>
        <w:top w:val="none" w:sz="0" w:space="0" w:color="auto"/>
        <w:left w:val="none" w:sz="0" w:space="0" w:color="auto"/>
        <w:bottom w:val="none" w:sz="0" w:space="0" w:color="auto"/>
        <w:right w:val="none" w:sz="0" w:space="0" w:color="auto"/>
      </w:divBdr>
    </w:div>
    <w:div w:id="1091437751">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955495">
      <w:bodyDiv w:val="1"/>
      <w:marLeft w:val="0"/>
      <w:marRight w:val="0"/>
      <w:marTop w:val="0"/>
      <w:marBottom w:val="0"/>
      <w:divBdr>
        <w:top w:val="none" w:sz="0" w:space="0" w:color="auto"/>
        <w:left w:val="none" w:sz="0" w:space="0" w:color="auto"/>
        <w:bottom w:val="none" w:sz="0" w:space="0" w:color="auto"/>
        <w:right w:val="none" w:sz="0" w:space="0" w:color="auto"/>
      </w:divBdr>
    </w:div>
    <w:div w:id="1368218534">
      <w:bodyDiv w:val="1"/>
      <w:marLeft w:val="0"/>
      <w:marRight w:val="0"/>
      <w:marTop w:val="0"/>
      <w:marBottom w:val="0"/>
      <w:divBdr>
        <w:top w:val="none" w:sz="0" w:space="0" w:color="auto"/>
        <w:left w:val="none" w:sz="0" w:space="0" w:color="auto"/>
        <w:bottom w:val="none" w:sz="0" w:space="0" w:color="auto"/>
        <w:right w:val="none" w:sz="0" w:space="0" w:color="auto"/>
      </w:divBdr>
    </w:div>
    <w:div w:id="1503425055">
      <w:bodyDiv w:val="1"/>
      <w:marLeft w:val="0"/>
      <w:marRight w:val="0"/>
      <w:marTop w:val="0"/>
      <w:marBottom w:val="0"/>
      <w:divBdr>
        <w:top w:val="none" w:sz="0" w:space="0" w:color="auto"/>
        <w:left w:val="none" w:sz="0" w:space="0" w:color="auto"/>
        <w:bottom w:val="none" w:sz="0" w:space="0" w:color="auto"/>
        <w:right w:val="none" w:sz="0" w:space="0" w:color="auto"/>
      </w:divBdr>
    </w:div>
    <w:div w:id="1516649656">
      <w:bodyDiv w:val="1"/>
      <w:marLeft w:val="0"/>
      <w:marRight w:val="0"/>
      <w:marTop w:val="0"/>
      <w:marBottom w:val="0"/>
      <w:divBdr>
        <w:top w:val="none" w:sz="0" w:space="0" w:color="auto"/>
        <w:left w:val="none" w:sz="0" w:space="0" w:color="auto"/>
        <w:bottom w:val="none" w:sz="0" w:space="0" w:color="auto"/>
        <w:right w:val="none" w:sz="0" w:space="0" w:color="auto"/>
      </w:divBdr>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7474827">
      <w:bodyDiv w:val="1"/>
      <w:marLeft w:val="0"/>
      <w:marRight w:val="0"/>
      <w:marTop w:val="0"/>
      <w:marBottom w:val="0"/>
      <w:divBdr>
        <w:top w:val="none" w:sz="0" w:space="0" w:color="auto"/>
        <w:left w:val="none" w:sz="0" w:space="0" w:color="auto"/>
        <w:bottom w:val="none" w:sz="0" w:space="0" w:color="auto"/>
        <w:right w:val="none" w:sz="0" w:space="0" w:color="auto"/>
      </w:divBdr>
    </w:div>
    <w:div w:id="1580823851">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77344377">
      <w:bodyDiv w:val="1"/>
      <w:marLeft w:val="0"/>
      <w:marRight w:val="0"/>
      <w:marTop w:val="0"/>
      <w:marBottom w:val="0"/>
      <w:divBdr>
        <w:top w:val="none" w:sz="0" w:space="0" w:color="auto"/>
        <w:left w:val="none" w:sz="0" w:space="0" w:color="auto"/>
        <w:bottom w:val="none" w:sz="0" w:space="0" w:color="auto"/>
        <w:right w:val="none" w:sz="0" w:space="0" w:color="auto"/>
      </w:divBdr>
    </w:div>
    <w:div w:id="168343624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2039237726">
      <w:bodyDiv w:val="1"/>
      <w:marLeft w:val="0"/>
      <w:marRight w:val="0"/>
      <w:marTop w:val="0"/>
      <w:marBottom w:val="0"/>
      <w:divBdr>
        <w:top w:val="none" w:sz="0" w:space="0" w:color="auto"/>
        <w:left w:val="none" w:sz="0" w:space="0" w:color="auto"/>
        <w:bottom w:val="none" w:sz="0" w:space="0" w:color="auto"/>
        <w:right w:val="none" w:sz="0" w:space="0" w:color="auto"/>
      </w:divBdr>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openxmlformats.org/officeDocument/2006/relationships/oleObject" Target="embeddings/oleObject5.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37D366-DB9D-4BDA-9C02-F34BB17BB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548</Words>
  <Characters>3124</Characters>
  <Application>Microsoft Office Word</Application>
  <DocSecurity>0</DocSecurity>
  <Lines>26</Lines>
  <Paragraphs>7</Paragraphs>
  <ScaleCrop>false</ScaleCrop>
  <HeadingPairs>
    <vt:vector size="8" baseType="variant">
      <vt:variant>
        <vt:lpstr>Titre</vt:lpstr>
      </vt:variant>
      <vt:variant>
        <vt:i4>1</vt:i4>
      </vt:variant>
      <vt:variant>
        <vt:lpstr>Titel</vt:lpstr>
      </vt:variant>
      <vt:variant>
        <vt:i4>1</vt:i4>
      </vt:variant>
      <vt:variant>
        <vt:lpstr>Title</vt:lpstr>
      </vt:variant>
      <vt:variant>
        <vt:i4>1</vt:i4>
      </vt:variant>
      <vt:variant>
        <vt:lpstr>タイトル</vt:lpstr>
      </vt:variant>
      <vt:variant>
        <vt:i4>1</vt:i4>
      </vt:variant>
    </vt:vector>
  </HeadingPairs>
  <TitlesOfParts>
    <vt:vector size="4" baseType="lpstr">
      <vt:lpstr/>
      <vt:lpstr/>
      <vt:lpstr/>
      <vt:lpstr/>
    </vt:vector>
  </TitlesOfParts>
  <LinksUpToDate>false</LinksUpToDate>
  <CharactersWithSpaces>3665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2018-10-31T13:25:00Z</dcterms:created>
  <dcterms:modified xsi:type="dcterms:W3CDTF">2018-11-02T09:22:00Z</dcterms:modified>
</cp:coreProperties>
</file>